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5F96C8C1"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ins w:id="2" w:author="ZTEr01" w:date="2023-01-16T10:29:00Z">
        <w:r w:rsidR="00D875F9" w:rsidRPr="00D875F9">
          <w:rPr>
            <w:rFonts w:ascii="Arial" w:eastAsia="Arial Unicode MS" w:hAnsi="Arial" w:cs="Arial"/>
            <w:b/>
            <w:bCs/>
            <w:sz w:val="24"/>
            <w:highlight w:val="green"/>
          </w:rPr>
          <w:t>r01</w:t>
        </w:r>
      </w:ins>
    </w:p>
    <w:p w14:paraId="5AEF0F7E" w14:textId="0BE2669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3"/>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6AF52531"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ins w:id="4" w:author="ZTEr01" w:date="2023-01-16T10:34:00Z">
        <w:r w:rsidR="001544DB" w:rsidRPr="001544DB">
          <w:rPr>
            <w:rFonts w:ascii="Arial" w:hAnsi="Arial" w:cs="Arial"/>
            <w:b/>
            <w:highlight w:val="green"/>
            <w:rPrChange w:id="5" w:author="ZTEr01" w:date="2023-01-16T10:34:00Z">
              <w:rPr>
                <w:rFonts w:ascii="Arial" w:hAnsi="Arial" w:cs="Arial"/>
                <w:b/>
              </w:rPr>
            </w:rPrChange>
          </w:rPr>
          <w:t>, ZTE</w:t>
        </w:r>
      </w:ins>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2"/>
        <w:rPr>
          <w:rFonts w:eastAsia="宋体"/>
          <w:lang w:eastAsia="zh-CN"/>
        </w:rPr>
      </w:pPr>
      <w:bookmarkStart w:id="6" w:name="_Toc101278243"/>
      <w:bookmarkStart w:id="7" w:name="_Toc113279320"/>
      <w:bookmarkStart w:id="8" w:name="_PERM_MCCTEMPBM_CRPT06060001___2"/>
      <w:r>
        <w:rPr>
          <w:lang w:eastAsia="zh-CN"/>
        </w:rPr>
        <w:t>6.</w:t>
      </w:r>
      <w:r>
        <w:rPr>
          <w:rFonts w:eastAsia="宋体" w:hint="eastAsia"/>
          <w:lang w:eastAsia="zh-CN"/>
        </w:rPr>
        <w:t>20</w:t>
      </w:r>
      <w:r>
        <w:rPr>
          <w:lang w:eastAsia="ko-KR"/>
        </w:rPr>
        <w:tab/>
      </w:r>
      <w:r>
        <w:t>Solution</w:t>
      </w:r>
      <w:r>
        <w:rPr>
          <w:lang w:eastAsia="zh-CN"/>
        </w:rPr>
        <w:t xml:space="preserve"> #</w:t>
      </w:r>
      <w:r>
        <w:rPr>
          <w:rFonts w:eastAsia="宋体" w:hint="eastAsia"/>
          <w:lang w:eastAsia="zh-CN"/>
        </w:rPr>
        <w:t>20</w:t>
      </w:r>
      <w:r>
        <w:t xml:space="preserve">: </w:t>
      </w:r>
      <w:bookmarkEnd w:id="6"/>
      <w:r>
        <w:rPr>
          <w:rFonts w:eastAsia="宋体" w:hint="eastAsia"/>
          <w:lang w:eastAsia="zh-CN"/>
        </w:rPr>
        <w:t>Merged solution</w:t>
      </w:r>
      <w:r w:rsidRPr="00FE1357">
        <w:rPr>
          <w:rFonts w:eastAsia="宋体"/>
          <w:lang w:eastAsia="zh-CN"/>
        </w:rPr>
        <w:t xml:space="preserve"> to support Data Channel </w:t>
      </w:r>
      <w:proofErr w:type="gramStart"/>
      <w:r w:rsidRPr="00FE1357">
        <w:rPr>
          <w:rFonts w:eastAsia="宋体"/>
          <w:lang w:eastAsia="zh-CN"/>
        </w:rPr>
        <w:t>usage</w:t>
      </w:r>
      <w:proofErr w:type="gramEnd"/>
      <w:r w:rsidRPr="00FE1357">
        <w:rPr>
          <w:rFonts w:eastAsia="宋体"/>
          <w:lang w:eastAsia="zh-CN"/>
        </w:rPr>
        <w:t xml:space="preserve"> in IMS network</w:t>
      </w:r>
      <w:bookmarkEnd w:id="7"/>
    </w:p>
    <w:p w14:paraId="39AD6454" w14:textId="77777777" w:rsidR="00930166" w:rsidRDefault="00930166" w:rsidP="00930166">
      <w:pPr>
        <w:pStyle w:val="3"/>
      </w:pPr>
      <w:bookmarkStart w:id="9" w:name="_Toc101278244"/>
      <w:bookmarkStart w:id="10" w:name="_Toc113279321"/>
      <w:r>
        <w:t>6.</w:t>
      </w:r>
      <w:r>
        <w:rPr>
          <w:rFonts w:eastAsia="宋体" w:hint="eastAsia"/>
          <w:lang w:eastAsia="zh-CN"/>
        </w:rPr>
        <w:t>20</w:t>
      </w:r>
      <w:r>
        <w:t>.1</w:t>
      </w:r>
      <w:r>
        <w:tab/>
        <w:t>Description</w:t>
      </w:r>
      <w:bookmarkEnd w:id="9"/>
      <w:bookmarkEnd w:id="10"/>
    </w:p>
    <w:p w14:paraId="4BEECB3F" w14:textId="77777777" w:rsidR="00930166" w:rsidRDefault="00930166" w:rsidP="00930166">
      <w:pPr>
        <w:pStyle w:val="4"/>
      </w:pPr>
      <w:bookmarkStart w:id="11" w:name="_Toc101278245"/>
      <w:bookmarkStart w:id="12" w:name="_Toc113279322"/>
      <w:bookmarkEnd w:id="8"/>
      <w:r>
        <w:t>6.</w:t>
      </w:r>
      <w:r>
        <w:rPr>
          <w:rFonts w:eastAsia="宋体" w:hint="eastAsia"/>
        </w:rPr>
        <w:t>20</w:t>
      </w:r>
      <w:r>
        <w:t>.1.1</w:t>
      </w:r>
      <w:r>
        <w:tab/>
        <w:t>General</w:t>
      </w:r>
      <w:bookmarkEnd w:id="11"/>
      <w:bookmarkEnd w:id="12"/>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w:t>
      </w:r>
      <w:proofErr w:type="spellStart"/>
      <w:r>
        <w:rPr>
          <w:lang w:eastAsia="zh-CN"/>
        </w:rPr>
        <w:t>etc</w:t>
      </w:r>
      <w:proofErr w:type="spellEnd"/>
      <w:r>
        <w:rPr>
          <w:lang w:eastAsia="zh-CN"/>
        </w:rPr>
        <w:t>).</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proofErr w:type="gramStart"/>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4"/>
        <w:rPr>
          <w:ins w:id="13" w:author="Ericsson" w:date="2022-12-07T11:56:00Z"/>
        </w:rPr>
      </w:pPr>
      <w:bookmarkStart w:id="14" w:name="_Toc113279323"/>
      <w:r w:rsidRPr="00590419">
        <w:rPr>
          <w:rFonts w:hint="eastAsia"/>
        </w:rPr>
        <w:lastRenderedPageBreak/>
        <w:t>6.</w:t>
      </w:r>
      <w:r>
        <w:rPr>
          <w:rFonts w:eastAsia="宋体" w:hint="eastAsia"/>
        </w:rPr>
        <w:t>20</w:t>
      </w:r>
      <w:r w:rsidRPr="00590419">
        <w:rPr>
          <w:rFonts w:hint="eastAsia"/>
        </w:rPr>
        <w:t>.1.2</w:t>
      </w:r>
      <w:r w:rsidRPr="00590419">
        <w:rPr>
          <w:rFonts w:hint="eastAsia"/>
        </w:rPr>
        <w:tab/>
        <w:t>Architecture</w:t>
      </w:r>
      <w:bookmarkEnd w:id="14"/>
    </w:p>
    <w:p w14:paraId="7F398BBD" w14:textId="5119CD4D" w:rsidR="002E1FA9" w:rsidRPr="002E1FA9" w:rsidRDefault="002E1FA9">
      <w:pPr>
        <w:pStyle w:val="5"/>
        <w:pPrChange w:id="15" w:author="Ericsson" w:date="2022-12-07T11:57:00Z">
          <w:pPr>
            <w:pStyle w:val="4"/>
          </w:pPr>
        </w:pPrChange>
      </w:pPr>
      <w:ins w:id="16" w:author="Ericsson" w:date="2022-12-07T11:56:00Z">
        <w:r>
          <w:t>6.20.1.2.1</w:t>
        </w:r>
        <w:r>
          <w:tab/>
          <w:t xml:space="preserve">Solution Overall </w:t>
        </w:r>
      </w:ins>
      <w:ins w:id="17" w:author="Ericsson" w:date="2022-12-07T11:57:00Z">
        <w:r>
          <w:t>Architecture</w:t>
        </w:r>
      </w:ins>
    </w:p>
    <w:p w14:paraId="58C57957" w14:textId="2BEA0113" w:rsidR="00930166" w:rsidRDefault="00930166" w:rsidP="00930166">
      <w:pPr>
        <w:rPr>
          <w:ins w:id="18" w:author="Ericsson" w:date="2023-01-05T10:42:00Z"/>
          <w:rFonts w:eastAsia="宋体"/>
          <w:lang w:eastAsia="zh-CN"/>
        </w:rPr>
      </w:pPr>
      <w:r>
        <w:rPr>
          <w:rFonts w:eastAsia="宋体" w:hint="eastAsia"/>
          <w:lang w:eastAsia="zh-CN"/>
        </w:rPr>
        <w:t xml:space="preserve">The </w:t>
      </w:r>
      <w:r>
        <w:rPr>
          <w:rFonts w:eastAsia="宋体"/>
          <w:lang w:eastAsia="zh-CN"/>
        </w:rPr>
        <w:t xml:space="preserve">two </w:t>
      </w:r>
      <w:r>
        <w:rPr>
          <w:rFonts w:eastAsia="宋体" w:hint="eastAsia"/>
          <w:lang w:eastAsia="zh-CN"/>
        </w:rPr>
        <w:t xml:space="preserve">architecture </w:t>
      </w:r>
      <w:r>
        <w:rPr>
          <w:rFonts w:eastAsia="宋体"/>
          <w:lang w:eastAsia="zh-CN"/>
        </w:rPr>
        <w:t xml:space="preserve">options </w:t>
      </w:r>
      <w:r>
        <w:rPr>
          <w:rFonts w:eastAsia="宋体" w:hint="eastAsia"/>
          <w:lang w:eastAsia="zh-CN"/>
        </w:rPr>
        <w:t xml:space="preserve">of this solution </w:t>
      </w:r>
      <w:r>
        <w:rPr>
          <w:rFonts w:eastAsia="宋体"/>
          <w:lang w:eastAsia="zh-CN"/>
        </w:rPr>
        <w:t>are</w:t>
      </w:r>
      <w:r>
        <w:rPr>
          <w:rFonts w:eastAsia="宋体" w:hint="eastAsia"/>
          <w:lang w:eastAsia="zh-CN"/>
        </w:rPr>
        <w:t xml:space="preserve"> shown in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-1</w:t>
      </w:r>
      <w:r>
        <w:rPr>
          <w:rFonts w:eastAsia="宋体" w:hint="eastAsia"/>
          <w:lang w:eastAsia="zh-CN"/>
        </w:rPr>
        <w:t xml:space="preserve"> and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w:t>
      </w:r>
      <w:r>
        <w:rPr>
          <w:rFonts w:eastAsia="宋体" w:hint="eastAsia"/>
          <w:lang w:eastAsia="zh-CN"/>
        </w:rPr>
        <w:t>2.</w:t>
      </w:r>
    </w:p>
    <w:p w14:paraId="4B38113D" w14:textId="5CD2F36F" w:rsidR="007E3663" w:rsidRDefault="007E3663" w:rsidP="00930166">
      <w:pPr>
        <w:rPr>
          <w:rFonts w:eastAsia="宋体"/>
          <w:lang w:eastAsia="zh-CN"/>
        </w:rPr>
      </w:pPr>
      <w:ins w:id="19" w:author="Ericsson" w:date="2023-01-05T10:42:00Z">
        <w:r w:rsidRPr="003556E8">
          <w:rPr>
            <w:rFonts w:eastAsia="宋体"/>
            <w:highlight w:val="yellow"/>
            <w:lang w:eastAsia="zh-CN"/>
            <w:rPrChange w:id="20" w:author="Ericsson" w:date="2023-01-05T10:45:00Z">
              <w:rPr>
                <w:rFonts w:eastAsia="宋体"/>
                <w:lang w:eastAsia="zh-CN"/>
              </w:rPr>
            </w:rPrChange>
          </w:rPr>
          <w:t>In this Release, it is assumed that IMS</w:t>
        </w:r>
      </w:ins>
      <w:ins w:id="21" w:author="Ericsson" w:date="2023-01-05T10:43:00Z">
        <w:r w:rsidR="00B428A2" w:rsidRPr="003556E8">
          <w:rPr>
            <w:rFonts w:eastAsia="宋体"/>
            <w:highlight w:val="yellow"/>
            <w:lang w:eastAsia="zh-CN"/>
            <w:rPrChange w:id="22" w:author="Ericsson" w:date="2023-01-05T10:45:00Z">
              <w:rPr>
                <w:rFonts w:eastAsia="宋体"/>
                <w:lang w:eastAsia="zh-CN"/>
              </w:rPr>
            </w:rPrChange>
          </w:rPr>
          <w:t xml:space="preserve"> </w:t>
        </w:r>
      </w:ins>
      <w:ins w:id="23" w:author="Ericsson" w:date="2023-01-05T10:42:00Z">
        <w:r w:rsidRPr="003556E8">
          <w:rPr>
            <w:rFonts w:eastAsia="宋体"/>
            <w:highlight w:val="yellow"/>
            <w:lang w:eastAsia="zh-CN"/>
            <w:rPrChange w:id="24" w:author="Ericsson" w:date="2023-01-05T10:45:00Z">
              <w:rPr>
                <w:rFonts w:eastAsia="宋体"/>
                <w:lang w:eastAsia="zh-CN"/>
              </w:rPr>
            </w:rPrChange>
          </w:rPr>
          <w:t>AS</w:t>
        </w:r>
      </w:ins>
      <w:ins w:id="25" w:author="Ericsson" w:date="2023-01-05T10:43:00Z">
        <w:r w:rsidR="00B428A2" w:rsidRPr="003556E8">
          <w:rPr>
            <w:rFonts w:eastAsia="宋体"/>
            <w:highlight w:val="yellow"/>
            <w:lang w:eastAsia="zh-CN"/>
            <w:rPrChange w:id="26" w:author="Ericsson" w:date="2023-01-05T10:45:00Z">
              <w:rPr>
                <w:rFonts w:eastAsia="宋体"/>
                <w:lang w:eastAsia="zh-CN"/>
              </w:rPr>
            </w:rPrChange>
          </w:rPr>
          <w:t xml:space="preserve">, as depicted in the </w:t>
        </w:r>
      </w:ins>
      <w:ins w:id="27" w:author="Ericsson" w:date="2023-01-05T10:44:00Z">
        <w:r w:rsidR="00B428A2" w:rsidRPr="003556E8">
          <w:rPr>
            <w:rFonts w:eastAsia="宋体"/>
            <w:highlight w:val="yellow"/>
            <w:lang w:eastAsia="zh-CN"/>
            <w:rPrChange w:id="28" w:author="Ericsson" w:date="2023-01-05T10:45:00Z">
              <w:rPr>
                <w:rFonts w:eastAsia="宋体"/>
                <w:lang w:eastAsia="zh-CN"/>
              </w:rPr>
            </w:rPrChange>
          </w:rPr>
          <w:t>architecture,</w:t>
        </w:r>
      </w:ins>
      <w:ins w:id="29" w:author="Ericsson" w:date="2023-01-05T10:43:00Z">
        <w:r w:rsidR="00B428A2" w:rsidRPr="003556E8">
          <w:rPr>
            <w:rFonts w:eastAsia="宋体"/>
            <w:highlight w:val="yellow"/>
            <w:lang w:eastAsia="zh-CN"/>
            <w:rPrChange w:id="30" w:author="Ericsson" w:date="2023-01-05T10:45:00Z">
              <w:rPr>
                <w:rFonts w:eastAsia="宋体"/>
                <w:lang w:eastAsia="zh-CN"/>
              </w:rPr>
            </w:rPrChange>
          </w:rPr>
          <w:t xml:space="preserve"> is co-located with </w:t>
        </w:r>
      </w:ins>
      <w:ins w:id="31" w:author="Ericsson" w:date="2023-01-05T10:44:00Z">
        <w:r w:rsidR="00B428A2" w:rsidRPr="003556E8">
          <w:rPr>
            <w:rFonts w:eastAsia="宋体"/>
            <w:highlight w:val="yellow"/>
            <w:lang w:eastAsia="zh-CN"/>
            <w:rPrChange w:id="32" w:author="Ericsson" w:date="2023-01-05T10:45:00Z">
              <w:rPr>
                <w:rFonts w:eastAsia="宋体"/>
                <w:lang w:eastAsia="zh-CN"/>
              </w:rPr>
            </w:rPrChange>
          </w:rPr>
          <w:t>MMTEL AS.</w:t>
        </w:r>
      </w:ins>
    </w:p>
    <w:p w14:paraId="2ACCD6F3" w14:textId="6B4AE543" w:rsidR="00930166" w:rsidRDefault="00930166" w:rsidP="00930166">
      <w:pPr>
        <w:pStyle w:val="TH"/>
        <w:rPr>
          <w:ins w:id="33" w:author="George Foti" w:date="2022-09-07T17:07:00Z"/>
        </w:rPr>
      </w:pPr>
    </w:p>
    <w:p w14:paraId="751034AD" w14:textId="4143FEDC" w:rsidR="002A18AC" w:rsidRDefault="002A18AC" w:rsidP="00930166">
      <w:pPr>
        <w:pStyle w:val="TH"/>
        <w:rPr>
          <w:ins w:id="34" w:author="George Foti" w:date="2022-09-07T17:08:00Z"/>
        </w:rPr>
      </w:pPr>
    </w:p>
    <w:p w14:paraId="689505F7" w14:textId="3812B431" w:rsidR="002A18AC" w:rsidRDefault="002A18AC" w:rsidP="00930166">
      <w:pPr>
        <w:pStyle w:val="TH"/>
        <w:rPr>
          <w:ins w:id="35" w:author="Michael Lindström" w:date="2022-12-16T15:59:00Z"/>
        </w:rPr>
      </w:pPr>
    </w:p>
    <w:p w14:paraId="64276CCA" w14:textId="1BB138C2" w:rsidR="00015FF5" w:rsidRDefault="002D59D0" w:rsidP="00930166">
      <w:pPr>
        <w:pStyle w:val="TH"/>
        <w:rPr>
          <w:ins w:id="36" w:author="George Foti" w:date="2022-09-07T17:08:00Z"/>
        </w:rPr>
      </w:pPr>
      <w:ins w:id="37"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98.05pt" o:ole="">
              <v:imagedata r:id="rId12" o:title=""/>
            </v:shape>
            <o:OLEObject Type="Embed" ProgID="Visio.Drawing.11" ShapeID="_x0000_i1025" DrawAspect="Content" ObjectID="_1735371461" r:id="rId13"/>
          </w:object>
        </w:r>
      </w:ins>
    </w:p>
    <w:p w14:paraId="40977F03" w14:textId="535E8D66" w:rsidR="002A18AC" w:rsidRDefault="002A18AC" w:rsidP="00930166">
      <w:pPr>
        <w:pStyle w:val="TH"/>
        <w:rPr>
          <w:ins w:id="38"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宋体"/>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39" w:author="George Foti" w:date="2022-09-07T17:08:00Z"/>
        </w:rPr>
      </w:pPr>
    </w:p>
    <w:p w14:paraId="706315CE" w14:textId="2448642B" w:rsidR="002A18AC" w:rsidRDefault="002A18AC" w:rsidP="00930166">
      <w:pPr>
        <w:pStyle w:val="TH"/>
        <w:rPr>
          <w:ins w:id="40" w:author="George Foti" w:date="2022-09-07T17:08:00Z"/>
        </w:rPr>
      </w:pPr>
    </w:p>
    <w:p w14:paraId="0837817E" w14:textId="08C86EF0" w:rsidR="002A18AC" w:rsidRDefault="002D59D0" w:rsidP="00930166">
      <w:pPr>
        <w:pStyle w:val="TH"/>
        <w:rPr>
          <w:ins w:id="41" w:author="George Foti" w:date="2022-09-07T17:08:00Z"/>
        </w:rPr>
      </w:pPr>
      <w:ins w:id="42" w:author="Michael Lindström" w:date="2022-12-16T16:01:00Z">
        <w:r>
          <w:object w:dxaOrig="8791" w:dyaOrig="6731" w14:anchorId="6D9CA5E9">
            <v:shape id="_x0000_i1026" type="#_x0000_t75" style="width:390.1pt;height:298.5pt" o:ole="">
              <v:imagedata r:id="rId14" o:title=""/>
            </v:shape>
            <o:OLEObject Type="Embed" ProgID="Visio.Drawing.11" ShapeID="_x0000_i1026" DrawAspect="Content" ObjectID="_1735371462" r:id="rId15"/>
          </w:object>
        </w:r>
      </w:ins>
    </w:p>
    <w:p w14:paraId="533F6A42" w14:textId="452B6C1A" w:rsidR="002A18AC" w:rsidRPr="005E4291" w:rsidRDefault="002A18AC" w:rsidP="00930166">
      <w:pPr>
        <w:pStyle w:val="TH"/>
        <w:rPr>
          <w:rFonts w:eastAsia="宋体"/>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宋体"/>
          <w:lang w:eastAsia="zh-CN"/>
        </w:rPr>
      </w:pPr>
      <w:r>
        <w:rPr>
          <w:rFonts w:eastAsia="宋体"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宋体" w:hint="eastAsia"/>
          <w:b/>
          <w:bCs/>
        </w:rPr>
        <w:t>1)</w:t>
      </w:r>
      <w:r w:rsidRPr="005E4291">
        <w:rPr>
          <w:rFonts w:eastAsia="宋体"/>
          <w:b/>
          <w:bCs/>
        </w:rPr>
        <w:tab/>
      </w:r>
      <w:r w:rsidRPr="005E4291">
        <w:rPr>
          <w:b/>
          <w:bCs/>
        </w:rPr>
        <w:t>Data Channel Signalling Function</w:t>
      </w:r>
      <w:r w:rsidRPr="005E4291">
        <w:rPr>
          <w:rFonts w:eastAsia="宋体" w:hint="eastAsia"/>
          <w:b/>
          <w:bCs/>
        </w:rPr>
        <w:t xml:space="preserve"> </w:t>
      </w:r>
      <w:r w:rsidRPr="005E4291">
        <w:rPr>
          <w:b/>
          <w:bCs/>
        </w:rPr>
        <w:t>(DCSF):</w:t>
      </w:r>
    </w:p>
    <w:p w14:paraId="774BC87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Implements data channel control logic through DC1 control API;</w:t>
      </w:r>
    </w:p>
    <w:p w14:paraId="31555A0A" w14:textId="77777777" w:rsidR="00930166" w:rsidRDefault="00930166" w:rsidP="00930166">
      <w:pPr>
        <w:pStyle w:val="B2"/>
        <w:rPr>
          <w:rFonts w:eastAsia="宋体"/>
          <w:lang w:eastAsia="zh-CN"/>
        </w:rPr>
      </w:pPr>
      <w:r>
        <w:rPr>
          <w:rFonts w:eastAsia="宋体"/>
          <w:lang w:eastAsia="zh-CN"/>
        </w:rPr>
        <w:t>-</w:t>
      </w:r>
      <w:r>
        <w:rPr>
          <w:rFonts w:eastAsia="宋体"/>
          <w:lang w:eastAsia="zh-CN"/>
        </w:rPr>
        <w:tab/>
        <w:t>Receives event reports from the IMS AS and decides the usage of data channel;</w:t>
      </w:r>
    </w:p>
    <w:p w14:paraId="326BF418"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Manages bootstrap data channels and (if applicable) application data channels by interacting with IMS AS;</w:t>
      </w:r>
    </w:p>
    <w:p w14:paraId="72801AFA" w14:textId="543F12C0" w:rsidR="00930166" w:rsidRDefault="00930166" w:rsidP="00930166">
      <w:pPr>
        <w:pStyle w:val="B2"/>
        <w:rPr>
          <w:rFonts w:eastAsia="宋体"/>
          <w:lang w:eastAsia="zh-CN"/>
        </w:rPr>
      </w:pPr>
      <w:r>
        <w:rPr>
          <w:rFonts w:eastAsia="宋体"/>
          <w:lang w:eastAsia="zh-CN"/>
        </w:rPr>
        <w:t>-</w:t>
      </w:r>
      <w:r>
        <w:rPr>
          <w:rFonts w:eastAsia="宋体"/>
          <w:lang w:eastAsia="zh-CN"/>
        </w:rPr>
        <w:tab/>
      </w:r>
      <w:ins w:id="43" w:author="George Foti" w:date="2022-09-14T11:34:00Z">
        <w:r w:rsidR="00FD5814">
          <w:rPr>
            <w:rFonts w:eastAsia="宋体"/>
            <w:lang w:eastAsia="zh-CN"/>
          </w:rPr>
          <w:t>Enables u</w:t>
        </w:r>
      </w:ins>
      <w:del w:id="44" w:author="George Foti" w:date="2022-09-14T11:34:00Z">
        <w:r w:rsidDel="00FD5814">
          <w:rPr>
            <w:rFonts w:eastAsia="宋体"/>
            <w:lang w:eastAsia="zh-CN"/>
          </w:rPr>
          <w:delText>U</w:delText>
        </w:r>
      </w:del>
      <w:r>
        <w:rPr>
          <w:rFonts w:eastAsia="宋体"/>
          <w:lang w:eastAsia="zh-CN"/>
        </w:rPr>
        <w:t>pload</w:t>
      </w:r>
      <w:ins w:id="45" w:author="George Foti" w:date="2022-09-14T11:34:00Z">
        <w:r w:rsidR="00FD5814">
          <w:rPr>
            <w:rFonts w:eastAsia="宋体"/>
            <w:lang w:eastAsia="zh-CN"/>
          </w:rPr>
          <w:t>ing</w:t>
        </w:r>
      </w:ins>
      <w:del w:id="46" w:author="George Foti" w:date="2022-09-14T11:34:00Z">
        <w:r w:rsidDel="00FD5814">
          <w:rPr>
            <w:rFonts w:eastAsia="宋体"/>
            <w:lang w:eastAsia="zh-CN"/>
          </w:rPr>
          <w:delText>s</w:delText>
        </w:r>
      </w:del>
      <w:r>
        <w:rPr>
          <w:rFonts w:eastAsia="宋体"/>
          <w:lang w:eastAsia="zh-CN"/>
        </w:rPr>
        <w:t xml:space="preserve"> </w:t>
      </w:r>
      <w:ins w:id="47" w:author="George Foti" w:date="2022-09-14T11:36:00Z">
        <w:r w:rsidR="009B5E21">
          <w:rPr>
            <w:rFonts w:eastAsia="宋体"/>
            <w:lang w:eastAsia="zh-CN"/>
          </w:rPr>
          <w:t>of</w:t>
        </w:r>
        <w:r>
          <w:rPr>
            <w:rFonts w:eastAsia="宋体"/>
            <w:lang w:eastAsia="zh-CN"/>
          </w:rPr>
          <w:t xml:space="preserve"> </w:t>
        </w:r>
      </w:ins>
      <w:r>
        <w:rPr>
          <w:rFonts w:eastAsia="宋体"/>
          <w:lang w:eastAsia="zh-CN"/>
        </w:rPr>
        <w:t>data channel applications as specified in TS 26.114 [6]</w:t>
      </w:r>
      <w:ins w:id="48" w:author="George Foti" w:date="2022-09-14T11:34:00Z">
        <w:r w:rsidR="00FD5814">
          <w:rPr>
            <w:rFonts w:eastAsia="宋体"/>
            <w:lang w:eastAsia="zh-CN"/>
          </w:rPr>
          <w:t>, however this is out of scope</w:t>
        </w:r>
      </w:ins>
      <w:r>
        <w:rPr>
          <w:rFonts w:eastAsia="宋体"/>
          <w:lang w:eastAsia="zh-CN"/>
        </w:rPr>
        <w:t>;</w:t>
      </w:r>
    </w:p>
    <w:p w14:paraId="3797D5FE" w14:textId="77777777" w:rsidR="00930166" w:rsidRDefault="00930166" w:rsidP="00930166">
      <w:pPr>
        <w:pStyle w:val="B2"/>
        <w:rPr>
          <w:rFonts w:eastAsia="宋体"/>
          <w:lang w:eastAsia="zh-CN"/>
        </w:rPr>
      </w:pPr>
      <w:r>
        <w:rPr>
          <w:rFonts w:eastAsia="宋体"/>
          <w:lang w:eastAsia="zh-CN"/>
        </w:rPr>
        <w:t>-</w:t>
      </w:r>
      <w:r>
        <w:rPr>
          <w:rFonts w:eastAsia="宋体"/>
          <w:lang w:eastAsia="zh-CN"/>
        </w:rPr>
        <w:tab/>
        <w:t>Controls download of IMS data channel applications to the UE;</w:t>
      </w:r>
    </w:p>
    <w:p w14:paraId="56F93DC6" w14:textId="72483EBE" w:rsidR="00930166" w:rsidRDefault="00930166" w:rsidP="00930166">
      <w:pPr>
        <w:pStyle w:val="B2"/>
        <w:rPr>
          <w:rFonts w:eastAsia="宋体"/>
          <w:lang w:eastAsia="zh-CN"/>
        </w:rPr>
      </w:pPr>
      <w:r>
        <w:rPr>
          <w:rFonts w:eastAsia="宋体"/>
          <w:lang w:eastAsia="zh-CN"/>
        </w:rPr>
        <w:t>-</w:t>
      </w:r>
      <w:r>
        <w:rPr>
          <w:rFonts w:eastAsia="宋体"/>
          <w:lang w:eastAsia="zh-CN"/>
        </w:rPr>
        <w:tab/>
      </w:r>
      <w:ins w:id="49" w:author="Michael Lindström AXD" w:date="2023-01-03T20:20:00Z">
        <w:r w:rsidR="003D46CA">
          <w:rPr>
            <w:rFonts w:eastAsia="宋体"/>
            <w:lang w:eastAsia="zh-CN"/>
          </w:rPr>
          <w:t>S</w:t>
        </w:r>
      </w:ins>
      <w:ins w:id="50" w:author="George Foti" w:date="2022-09-14T11:38:00Z">
        <w:r w:rsidR="003E5D7E">
          <w:rPr>
            <w:rFonts w:eastAsia="宋体"/>
            <w:lang w:eastAsia="zh-CN"/>
          </w:rPr>
          <w:t>upports HTTP w</w:t>
        </w:r>
      </w:ins>
      <w:ins w:id="51" w:author="George Foti" w:date="2022-09-14T11:34:00Z">
        <w:r w:rsidR="002B56F1">
          <w:rPr>
            <w:rFonts w:eastAsia="宋体"/>
            <w:lang w:eastAsia="zh-CN"/>
          </w:rPr>
          <w:t>eb</w:t>
        </w:r>
      </w:ins>
      <w:ins w:id="52" w:author="George Foti" w:date="2022-09-14T11:36:00Z">
        <w:r w:rsidR="006C321A">
          <w:rPr>
            <w:rFonts w:eastAsia="宋体"/>
            <w:lang w:eastAsia="zh-CN"/>
          </w:rPr>
          <w:t xml:space="preserve"> </w:t>
        </w:r>
      </w:ins>
      <w:ins w:id="53" w:author="George Foti" w:date="2022-09-14T11:38:00Z">
        <w:r w:rsidR="003E5D7E">
          <w:rPr>
            <w:rFonts w:eastAsia="宋体"/>
            <w:lang w:eastAsia="zh-CN"/>
          </w:rPr>
          <w:t>s</w:t>
        </w:r>
      </w:ins>
      <w:ins w:id="54" w:author="George Foti" w:date="2022-09-14T11:34:00Z">
        <w:r w:rsidR="002B56F1">
          <w:rPr>
            <w:rFonts w:eastAsia="宋体"/>
            <w:lang w:eastAsia="zh-CN"/>
          </w:rPr>
          <w:t xml:space="preserve">erver to </w:t>
        </w:r>
        <w:r w:rsidR="000C238A">
          <w:rPr>
            <w:rFonts w:eastAsia="宋体"/>
            <w:lang w:eastAsia="zh-CN"/>
          </w:rPr>
          <w:t>t</w:t>
        </w:r>
      </w:ins>
      <w:del w:id="55" w:author="George Foti" w:date="2022-09-14T11:34:00Z">
        <w:r>
          <w:rPr>
            <w:rFonts w:eastAsia="宋体"/>
            <w:lang w:eastAsia="zh-CN"/>
          </w:rPr>
          <w:delText>T</w:delText>
        </w:r>
      </w:del>
      <w:r>
        <w:rPr>
          <w:rFonts w:eastAsia="宋体"/>
          <w:lang w:eastAsia="zh-CN"/>
        </w:rPr>
        <w:t>erminate</w:t>
      </w:r>
      <w:del w:id="56" w:author="George Foti" w:date="2022-09-14T11:36:00Z">
        <w:r>
          <w:rPr>
            <w:rFonts w:eastAsia="宋体"/>
            <w:lang w:eastAsia="zh-CN"/>
          </w:rPr>
          <w:delText>s</w:delText>
        </w:r>
      </w:del>
      <w:r>
        <w:rPr>
          <w:rFonts w:eastAsia="宋体"/>
          <w:lang w:eastAsia="zh-CN"/>
        </w:rPr>
        <w:t xml:space="preserve"> HTTP traffic </w:t>
      </w:r>
      <w:ins w:id="57" w:author="George Foti" w:date="2022-09-14T11:34:00Z">
        <w:r w:rsidR="000C238A">
          <w:rPr>
            <w:rFonts w:eastAsia="宋体"/>
            <w:lang w:eastAsia="zh-CN"/>
          </w:rPr>
          <w:t xml:space="preserve">associated with </w:t>
        </w:r>
      </w:ins>
      <w:ins w:id="58" w:author="George Foti" w:date="2022-09-14T11:35:00Z">
        <w:r w:rsidR="00D11336">
          <w:rPr>
            <w:rFonts w:eastAsia="宋体"/>
            <w:lang w:eastAsia="zh-CN"/>
          </w:rPr>
          <w:t xml:space="preserve">downloading </w:t>
        </w:r>
        <w:r w:rsidR="00947B07">
          <w:rPr>
            <w:rFonts w:eastAsia="宋体"/>
            <w:lang w:eastAsia="zh-CN"/>
          </w:rPr>
          <w:t>of data channel applications</w:t>
        </w:r>
      </w:ins>
      <w:ins w:id="59" w:author="Ericsson" w:date="2023-01-05T08:09:00Z">
        <w:r w:rsidR="002544CA">
          <w:rPr>
            <w:rFonts w:eastAsia="宋体"/>
            <w:lang w:eastAsia="zh-CN"/>
          </w:rPr>
          <w:t xml:space="preserve"> (Bootstrapping)</w:t>
        </w:r>
      </w:ins>
      <w:ins w:id="60" w:author="George Foti" w:date="2022-09-14T11:35:00Z">
        <w:r w:rsidR="00947B07">
          <w:rPr>
            <w:rFonts w:eastAsia="宋体"/>
            <w:lang w:eastAsia="zh-CN"/>
          </w:rPr>
          <w:t xml:space="preserve"> </w:t>
        </w:r>
        <w:r w:rsidR="0052576B">
          <w:rPr>
            <w:rFonts w:eastAsia="宋体"/>
            <w:lang w:eastAsia="zh-CN"/>
          </w:rPr>
          <w:t xml:space="preserve">via </w:t>
        </w:r>
      </w:ins>
      <w:del w:id="61" w:author="George Foti" w:date="2022-09-14T11:35:00Z">
        <w:r>
          <w:rPr>
            <w:rFonts w:eastAsia="宋体"/>
            <w:lang w:eastAsia="zh-CN"/>
          </w:rPr>
          <w:delText xml:space="preserve">with </w:delText>
        </w:r>
      </w:del>
      <w:r>
        <w:rPr>
          <w:rFonts w:eastAsia="宋体"/>
          <w:lang w:eastAsia="zh-CN"/>
        </w:rPr>
        <w:t>DCMF and</w:t>
      </w:r>
      <w:ins w:id="62" w:author="George Foti" w:date="2022-09-14T11:35:00Z">
        <w:r w:rsidR="0052576B">
          <w:rPr>
            <w:rFonts w:eastAsia="宋体"/>
            <w:lang w:eastAsia="zh-CN"/>
          </w:rPr>
          <w:t>/or</w:t>
        </w:r>
      </w:ins>
      <w:r>
        <w:rPr>
          <w:rFonts w:eastAsia="宋体"/>
          <w:lang w:eastAsia="zh-CN"/>
        </w:rPr>
        <w:t xml:space="preserve"> enhanced MRF</w:t>
      </w:r>
      <w:ins w:id="63" w:author="George Foti" w:date="2022-09-14T11:35:00Z">
        <w:r w:rsidR="0052576B">
          <w:rPr>
            <w:rFonts w:eastAsia="宋体"/>
            <w:lang w:eastAsia="zh-CN"/>
          </w:rPr>
          <w:t xml:space="preserve">. </w:t>
        </w:r>
      </w:ins>
      <w:ins w:id="64" w:author="George Foti" w:date="2022-09-14T11:36:00Z">
        <w:r w:rsidR="00E14F06">
          <w:rPr>
            <w:rFonts w:eastAsia="宋体"/>
            <w:lang w:eastAsia="zh-CN"/>
          </w:rPr>
          <w:t>Additionally,</w:t>
        </w:r>
      </w:ins>
      <w:ins w:id="65" w:author="George Foti" w:date="2022-09-14T11:35:00Z">
        <w:r w:rsidR="0052576B">
          <w:rPr>
            <w:rFonts w:eastAsia="宋体"/>
            <w:lang w:eastAsia="zh-CN"/>
          </w:rPr>
          <w:t xml:space="preserve"> </w:t>
        </w:r>
      </w:ins>
      <w:del w:id="66" w:author="George Foti" w:date="2022-09-14T11:35:00Z">
        <w:r>
          <w:rPr>
            <w:rFonts w:eastAsia="宋体"/>
            <w:lang w:eastAsia="zh-CN"/>
          </w:rPr>
          <w:delText xml:space="preserve"> for downloading data channel applications</w:delText>
        </w:r>
      </w:del>
      <w:del w:id="67" w:author="George Foti" w:date="2022-09-14T11:36:00Z">
        <w:r>
          <w:rPr>
            <w:rFonts w:eastAsia="宋体"/>
            <w:lang w:eastAsia="zh-CN"/>
          </w:rPr>
          <w:delText xml:space="preserve"> and </w:delText>
        </w:r>
      </w:del>
      <w:del w:id="68" w:author="George Foti" w:date="2022-09-14T11:37:00Z">
        <w:r>
          <w:rPr>
            <w:rFonts w:eastAsia="宋体"/>
            <w:lang w:eastAsia="zh-CN"/>
          </w:rPr>
          <w:delText>potentially</w:delText>
        </w:r>
      </w:del>
      <w:ins w:id="69" w:author="George Foti" w:date="2022-09-14T11:37:00Z">
        <w:r w:rsidR="00E14F06">
          <w:rPr>
            <w:rFonts w:eastAsia="宋体"/>
            <w:lang w:eastAsia="zh-CN"/>
          </w:rPr>
          <w:t xml:space="preserve">may </w:t>
        </w:r>
      </w:ins>
      <w:ins w:id="70" w:author="Michael Lindström" w:date="2022-12-21T19:42:00Z">
        <w:r w:rsidR="00241128">
          <w:rPr>
            <w:rFonts w:eastAsia="宋体"/>
            <w:lang w:eastAsia="zh-CN"/>
          </w:rPr>
          <w:t xml:space="preserve">optionally </w:t>
        </w:r>
      </w:ins>
      <w:ins w:id="71" w:author="George Foti" w:date="2022-09-14T11:37:00Z">
        <w:r w:rsidR="00E14F06">
          <w:rPr>
            <w:rFonts w:eastAsia="宋体"/>
            <w:lang w:eastAsia="zh-CN"/>
          </w:rPr>
          <w:t xml:space="preserve">act </w:t>
        </w:r>
      </w:ins>
      <w:del w:id="72" w:author="George Foti" w:date="2022-09-14T11:37:00Z">
        <w:r>
          <w:rPr>
            <w:rFonts w:eastAsia="宋体"/>
            <w:lang w:eastAsia="zh-CN"/>
          </w:rPr>
          <w:delText xml:space="preserve"> acting </w:delText>
        </w:r>
      </w:del>
      <w:r>
        <w:rPr>
          <w:rFonts w:eastAsia="宋体"/>
          <w:lang w:eastAsia="zh-CN"/>
        </w:rPr>
        <w:t xml:space="preserve">as a proxy for HTTP </w:t>
      </w:r>
      <w:ins w:id="73" w:author="George Foti" w:date="2022-09-14T11:37:00Z">
        <w:r w:rsidR="00E14F06">
          <w:rPr>
            <w:rFonts w:eastAsia="宋体"/>
            <w:lang w:eastAsia="zh-CN"/>
          </w:rPr>
          <w:t xml:space="preserve">for </w:t>
        </w:r>
      </w:ins>
      <w:r>
        <w:rPr>
          <w:rFonts w:eastAsia="宋体"/>
          <w:lang w:eastAsia="zh-CN"/>
        </w:rPr>
        <w:t>resources hosted by external third-party applications;</w:t>
      </w:r>
    </w:p>
    <w:p w14:paraId="32C3C03A" w14:textId="6B0C88E8" w:rsidR="00930166" w:rsidRDefault="00930166" w:rsidP="00930166">
      <w:pPr>
        <w:pStyle w:val="B2"/>
        <w:rPr>
          <w:rFonts w:eastAsia="宋体"/>
          <w:lang w:eastAsia="zh-CN"/>
        </w:rPr>
      </w:pPr>
      <w:r>
        <w:rPr>
          <w:rFonts w:eastAsia="宋体"/>
          <w:lang w:eastAsia="zh-CN"/>
        </w:rPr>
        <w:t>-</w:t>
      </w:r>
      <w:r>
        <w:rPr>
          <w:rFonts w:eastAsia="宋体"/>
          <w:lang w:eastAsia="zh-CN"/>
        </w:rPr>
        <w:tab/>
        <w:t>Interacts with NEF for data channel capability exposure via N33 and MDC3</w:t>
      </w:r>
      <w:ins w:id="74" w:author="Michael Lindström" w:date="2022-12-19T19:30:00Z">
        <w:r w:rsidR="000240A8" w:rsidRPr="00782286">
          <w:rPr>
            <w:rFonts w:eastAsia="宋体"/>
            <w:lang w:eastAsia="zh-CN"/>
          </w:rPr>
          <w:t>/</w:t>
        </w:r>
        <w:r w:rsidR="000240A8" w:rsidRPr="00192553">
          <w:rPr>
            <w:rFonts w:eastAsia="宋体"/>
            <w:lang w:eastAsia="zh-CN"/>
          </w:rPr>
          <w:t>MDC2</w:t>
        </w:r>
      </w:ins>
      <w:r w:rsidRPr="00782286">
        <w:rPr>
          <w:rFonts w:eastAsia="宋体"/>
          <w:lang w:eastAsia="zh-CN"/>
        </w:rPr>
        <w:t>;</w:t>
      </w:r>
    </w:p>
    <w:p w14:paraId="1AB24F1C" w14:textId="1CD7AF99" w:rsidR="00930166" w:rsidRDefault="00930166" w:rsidP="00930166">
      <w:pPr>
        <w:pStyle w:val="B2"/>
        <w:rPr>
          <w:rFonts w:eastAsia="宋体"/>
          <w:lang w:eastAsia="zh-CN"/>
        </w:rPr>
      </w:pPr>
      <w:r>
        <w:rPr>
          <w:rFonts w:eastAsia="宋体"/>
          <w:lang w:eastAsia="zh-CN"/>
        </w:rPr>
        <w:t>-</w:t>
      </w:r>
      <w:r>
        <w:rPr>
          <w:rFonts w:eastAsia="宋体"/>
          <w:lang w:eastAsia="zh-CN"/>
        </w:rPr>
        <w:tab/>
        <w:t xml:space="preserve">Interacts with DC application Server </w:t>
      </w:r>
      <w:ins w:id="75" w:author="Michael Lindström" w:date="2022-09-23T10:21:00Z">
        <w:r w:rsidR="00223804">
          <w:rPr>
            <w:rFonts w:eastAsia="宋体"/>
            <w:lang w:eastAsia="zh-CN"/>
          </w:rPr>
          <w:t>via DC</w:t>
        </w:r>
      </w:ins>
      <w:ins w:id="76" w:author="Michael Lindström" w:date="2022-09-23T10:22:00Z">
        <w:r w:rsidR="00223804">
          <w:rPr>
            <w:rFonts w:eastAsia="宋体"/>
            <w:lang w:eastAsia="zh-CN"/>
          </w:rPr>
          <w:t>3</w:t>
        </w:r>
      </w:ins>
      <w:ins w:id="77" w:author="Michael Lindström" w:date="2022-12-19T19:27:00Z">
        <w:r w:rsidR="00DA5929" w:rsidRPr="00782286">
          <w:rPr>
            <w:rFonts w:eastAsia="宋体"/>
            <w:lang w:eastAsia="zh-CN"/>
          </w:rPr>
          <w:t>/DC4</w:t>
        </w:r>
      </w:ins>
      <w:ins w:id="78" w:author="Michael Lindström" w:date="2022-09-23T10:22:00Z">
        <w:r w:rsidR="00223804">
          <w:rPr>
            <w:rFonts w:eastAsia="宋体"/>
            <w:lang w:eastAsia="zh-CN"/>
          </w:rPr>
          <w:t xml:space="preserve"> </w:t>
        </w:r>
      </w:ins>
      <w:r>
        <w:rPr>
          <w:rFonts w:eastAsia="宋体"/>
          <w:lang w:eastAsia="zh-CN"/>
        </w:rPr>
        <w:t>for DC resource control and traffic forwarding via MDC3</w:t>
      </w:r>
      <w:ins w:id="79" w:author="Michael Lindström" w:date="2022-12-19T19:30:00Z">
        <w:r w:rsidR="000240A8" w:rsidRPr="00782286">
          <w:rPr>
            <w:rFonts w:eastAsia="宋体"/>
            <w:lang w:eastAsia="zh-CN"/>
          </w:rPr>
          <w:t>/</w:t>
        </w:r>
      </w:ins>
      <w:ins w:id="80" w:author="Michael Lindström" w:date="2022-12-19T19:28:00Z">
        <w:r w:rsidR="00403783" w:rsidRPr="00782286">
          <w:rPr>
            <w:rFonts w:eastAsia="宋体"/>
            <w:lang w:eastAsia="zh-CN"/>
          </w:rPr>
          <w:t>MDC2</w:t>
        </w:r>
      </w:ins>
      <w:r w:rsidRPr="003D4690">
        <w:rPr>
          <w:rFonts w:eastAsia="宋体"/>
          <w:lang w:eastAsia="zh-CN"/>
        </w:rPr>
        <w:t>.</w:t>
      </w:r>
    </w:p>
    <w:p w14:paraId="45919713" w14:textId="77777777" w:rsidR="00930166" w:rsidRPr="00C106A9" w:rsidRDefault="00930166" w:rsidP="00930166">
      <w:pPr>
        <w:pStyle w:val="B1"/>
        <w:rPr>
          <w:rFonts w:eastAsia="宋体"/>
          <w:b/>
          <w:bCs/>
          <w:lang w:eastAsia="zh-CN"/>
        </w:rPr>
      </w:pPr>
      <w:r w:rsidRPr="00C106A9">
        <w:rPr>
          <w:rFonts w:eastAsia="宋体"/>
          <w:b/>
          <w:bCs/>
          <w:lang w:eastAsia="zh-CN"/>
        </w:rPr>
        <w:t>2)</w:t>
      </w:r>
      <w:r w:rsidRPr="00C106A9">
        <w:rPr>
          <w:rFonts w:eastAsia="宋体"/>
          <w:b/>
          <w:bCs/>
          <w:lang w:eastAsia="zh-CN"/>
        </w:rPr>
        <w:tab/>
        <w:t>Data Channel Application Repository (DCAR):</w:t>
      </w:r>
    </w:p>
    <w:p w14:paraId="7D5D8CB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宋体"/>
          <w:lang w:eastAsia="zh-CN"/>
        </w:rPr>
      </w:pPr>
      <w:r>
        <w:rPr>
          <w:rFonts w:eastAsia="宋体"/>
          <w:lang w:eastAsia="zh-CN"/>
        </w:rPr>
        <w:t>NOTE 1:</w:t>
      </w:r>
      <w:r>
        <w:rPr>
          <w:rFonts w:eastAsia="宋体"/>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宋体"/>
          <w:b/>
          <w:bCs/>
          <w:lang w:eastAsia="zh-CN"/>
        </w:rPr>
      </w:pPr>
      <w:r w:rsidRPr="00C106A9">
        <w:rPr>
          <w:rFonts w:eastAsia="宋体"/>
          <w:b/>
          <w:bCs/>
          <w:lang w:eastAsia="zh-CN"/>
        </w:rPr>
        <w:lastRenderedPageBreak/>
        <w:t>3)</w:t>
      </w:r>
      <w:r w:rsidRPr="00C106A9">
        <w:rPr>
          <w:rFonts w:eastAsia="宋体"/>
          <w:b/>
          <w:bCs/>
          <w:lang w:eastAsia="zh-CN"/>
        </w:rPr>
        <w:tab/>
        <w:t>Data Channel Media Function (DCMF) / enhanced MRF:</w:t>
      </w:r>
    </w:p>
    <w:p w14:paraId="6D2B0D78" w14:textId="77777777" w:rsidR="00930166" w:rsidRDefault="00930166" w:rsidP="00192553">
      <w:pPr>
        <w:rPr>
          <w:lang w:eastAsia="zh-CN"/>
        </w:rPr>
      </w:pPr>
      <w:del w:id="81"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宋体"/>
          <w:lang w:eastAsia="zh-CN"/>
        </w:rPr>
      </w:pPr>
      <w:r>
        <w:rPr>
          <w:rFonts w:eastAsia="宋体"/>
          <w:lang w:eastAsia="zh-CN"/>
        </w:rPr>
        <w:t>-</w:t>
      </w:r>
      <w:r>
        <w:rPr>
          <w:rFonts w:eastAsia="宋体"/>
          <w:lang w:eastAsia="zh-CN"/>
        </w:rPr>
        <w:tab/>
        <w:t>Terminates bootstrap data channel to/from the UE and forward</w:t>
      </w:r>
      <w:ins w:id="82" w:author="George Foti" w:date="2022-09-14T11:39:00Z">
        <w:r w:rsidR="00BA231F">
          <w:rPr>
            <w:rFonts w:eastAsia="宋体"/>
            <w:lang w:eastAsia="zh-CN"/>
          </w:rPr>
          <w:t>s</w:t>
        </w:r>
      </w:ins>
      <w:r>
        <w:rPr>
          <w:rFonts w:eastAsia="宋体"/>
          <w:lang w:eastAsia="zh-CN"/>
        </w:rPr>
        <w:t xml:space="preserve"> </w:t>
      </w:r>
      <w:ins w:id="83" w:author="George Foti" w:date="2022-09-14T11:39:00Z">
        <w:r w:rsidR="00BA231F">
          <w:rPr>
            <w:rFonts w:eastAsia="宋体"/>
            <w:lang w:eastAsia="zh-CN"/>
          </w:rPr>
          <w:t>HTTP</w:t>
        </w:r>
        <w:r>
          <w:rPr>
            <w:rFonts w:eastAsia="宋体"/>
            <w:lang w:eastAsia="zh-CN"/>
          </w:rPr>
          <w:t xml:space="preserve"> </w:t>
        </w:r>
      </w:ins>
      <w:del w:id="84" w:author="Michael Lindström" w:date="2022-12-18T10:17:00Z">
        <w:r w:rsidDel="00896241">
          <w:rPr>
            <w:rFonts w:eastAsia="宋体"/>
            <w:lang w:eastAsia="zh-CN"/>
          </w:rPr>
          <w:delText xml:space="preserve">data channel application </w:delText>
        </w:r>
      </w:del>
      <w:r>
        <w:rPr>
          <w:rFonts w:eastAsia="宋体"/>
          <w:lang w:eastAsia="zh-CN"/>
        </w:rPr>
        <w:t xml:space="preserve">traffic </w:t>
      </w:r>
      <w:ins w:id="85" w:author="George Foti" w:date="2022-09-14T11:39:00Z">
        <w:r w:rsidR="00BB3729">
          <w:rPr>
            <w:rFonts w:eastAsia="宋体"/>
            <w:lang w:eastAsia="zh-CN"/>
          </w:rPr>
          <w:t xml:space="preserve">between the UE and DSCF </w:t>
        </w:r>
      </w:ins>
      <w:del w:id="86" w:author="George Foti" w:date="2022-09-14T11:39:00Z">
        <w:r>
          <w:rPr>
            <w:rFonts w:eastAsia="宋体"/>
            <w:lang w:eastAsia="zh-CN"/>
          </w:rPr>
          <w:delText xml:space="preserve">to/from UE </w:delText>
        </w:r>
      </w:del>
      <w:r>
        <w:rPr>
          <w:rFonts w:eastAsia="宋体"/>
          <w:lang w:eastAsia="zh-CN"/>
        </w:rPr>
        <w:t>via MDC1</w:t>
      </w:r>
      <w:ins w:id="87" w:author="Michael Lindström" w:date="2022-12-16T16:04:00Z">
        <w:r w:rsidR="00907579">
          <w:rPr>
            <w:rFonts w:eastAsia="宋体"/>
            <w:lang w:eastAsia="zh-CN"/>
          </w:rPr>
          <w:t xml:space="preserve"> </w:t>
        </w:r>
      </w:ins>
      <w:ins w:id="88" w:author="Michael Lindström AXD" w:date="2023-01-03T20:28:00Z">
        <w:r w:rsidR="0053154A">
          <w:rPr>
            <w:rFonts w:eastAsia="宋体"/>
            <w:lang w:eastAsia="zh-CN"/>
          </w:rPr>
          <w:t xml:space="preserve">and </w:t>
        </w:r>
        <w:r w:rsidR="009F0F72">
          <w:rPr>
            <w:rFonts w:eastAsia="宋体"/>
            <w:lang w:eastAsia="zh-CN"/>
          </w:rPr>
          <w:t xml:space="preserve">optionally between the UE and </w:t>
        </w:r>
      </w:ins>
      <w:ins w:id="89" w:author="Michael Lindström AXD" w:date="2023-01-03T20:32:00Z">
        <w:r w:rsidR="00F12205">
          <w:rPr>
            <w:rFonts w:eastAsia="宋体"/>
            <w:lang w:eastAsia="zh-CN"/>
          </w:rPr>
          <w:t xml:space="preserve">the </w:t>
        </w:r>
      </w:ins>
      <w:ins w:id="90" w:author="Michael Lindström AXD" w:date="2023-01-03T20:28:00Z">
        <w:r w:rsidR="009F0F72">
          <w:rPr>
            <w:rFonts w:eastAsia="宋体"/>
            <w:lang w:eastAsia="zh-CN"/>
          </w:rPr>
          <w:t xml:space="preserve">DC Application Server </w:t>
        </w:r>
      </w:ins>
      <w:ins w:id="91" w:author="Michael Lindström AXD" w:date="2023-01-03T20:29:00Z">
        <w:r w:rsidR="00EF1916">
          <w:rPr>
            <w:rFonts w:eastAsia="宋体"/>
            <w:lang w:eastAsia="zh-CN"/>
          </w:rPr>
          <w:t>via MDC2</w:t>
        </w:r>
      </w:ins>
      <w:r w:rsidRPr="003D4690">
        <w:rPr>
          <w:rFonts w:eastAsia="宋体"/>
          <w:lang w:eastAsia="zh-CN"/>
        </w:rPr>
        <w:t>;</w:t>
      </w:r>
    </w:p>
    <w:p w14:paraId="3DB69D82" w14:textId="77777777" w:rsidR="00930166" w:rsidRDefault="00930166" w:rsidP="00930166">
      <w:pPr>
        <w:pStyle w:val="B2"/>
        <w:rPr>
          <w:rFonts w:eastAsia="宋体"/>
          <w:lang w:eastAsia="zh-CN"/>
        </w:rPr>
      </w:pPr>
      <w:r>
        <w:rPr>
          <w:rFonts w:eastAsia="宋体"/>
          <w:lang w:eastAsia="zh-CN"/>
        </w:rPr>
        <w:t>-</w:t>
      </w:r>
      <w:r>
        <w:rPr>
          <w:rFonts w:eastAsia="宋体"/>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宋体"/>
          <w:lang w:eastAsia="zh-CN"/>
        </w:rPr>
      </w:pPr>
      <w:r>
        <w:rPr>
          <w:rFonts w:eastAsia="宋体"/>
          <w:lang w:eastAsia="zh-CN"/>
        </w:rPr>
        <w:t>-</w:t>
      </w:r>
      <w:r>
        <w:rPr>
          <w:rFonts w:eastAsia="宋体"/>
          <w:lang w:eastAsia="zh-CN"/>
        </w:rPr>
        <w:tab/>
      </w:r>
      <w:del w:id="92" w:author="Michael Lindström" w:date="2022-12-16T16:05:00Z">
        <w:r w:rsidDel="001C1D8A">
          <w:rPr>
            <w:rFonts w:eastAsia="宋体"/>
            <w:lang w:eastAsia="zh-CN"/>
          </w:rPr>
          <w:delText xml:space="preserve">Terminates </w:delText>
        </w:r>
      </w:del>
      <w:ins w:id="93" w:author="Michael Lindström" w:date="2022-12-16T16:05:00Z">
        <w:r w:rsidR="001C1D8A" w:rsidRPr="00782286">
          <w:rPr>
            <w:rFonts w:eastAsia="宋体"/>
            <w:lang w:eastAsia="zh-CN"/>
          </w:rPr>
          <w:t xml:space="preserve">Relays </w:t>
        </w:r>
      </w:ins>
      <w:ins w:id="94" w:author="Michael Lindström" w:date="2022-12-18T10:19:00Z">
        <w:r w:rsidR="00272101" w:rsidRPr="00782286">
          <w:rPr>
            <w:rFonts w:eastAsia="宋体"/>
            <w:lang w:eastAsia="zh-CN"/>
          </w:rPr>
          <w:t>A2P/P2A</w:t>
        </w:r>
        <w:r w:rsidR="00272101">
          <w:rPr>
            <w:rFonts w:eastAsia="宋体"/>
            <w:lang w:eastAsia="zh-CN"/>
          </w:rPr>
          <w:t xml:space="preserve"> </w:t>
        </w:r>
      </w:ins>
      <w:r>
        <w:rPr>
          <w:rFonts w:eastAsia="宋体"/>
          <w:lang w:eastAsia="zh-CN"/>
        </w:rPr>
        <w:t xml:space="preserve">application data channels </w:t>
      </w:r>
      <w:ins w:id="95" w:author="Michael Lindström" w:date="2022-12-16T16:06:00Z">
        <w:r w:rsidR="007E7012">
          <w:rPr>
            <w:rFonts w:eastAsia="宋体"/>
            <w:lang w:eastAsia="zh-CN"/>
          </w:rPr>
          <w:t>between</w:t>
        </w:r>
      </w:ins>
      <w:del w:id="96" w:author="Michael Lindström" w:date="2022-12-16T16:06:00Z">
        <w:r w:rsidDel="007E7012">
          <w:rPr>
            <w:rFonts w:eastAsia="宋体"/>
            <w:lang w:eastAsia="zh-CN"/>
          </w:rPr>
          <w:delText>from</w:delText>
        </w:r>
      </w:del>
      <w:r>
        <w:rPr>
          <w:rFonts w:eastAsia="宋体"/>
          <w:lang w:eastAsia="zh-CN"/>
        </w:rPr>
        <w:t xml:space="preserve"> the UE </w:t>
      </w:r>
      <w:del w:id="97" w:author="Michael Lindström" w:date="2022-12-16T16:06:00Z">
        <w:r w:rsidDel="007E7012">
          <w:rPr>
            <w:rFonts w:eastAsia="宋体"/>
            <w:lang w:eastAsia="zh-CN"/>
          </w:rPr>
          <w:delText xml:space="preserve">and forward data channel traffic </w:delText>
        </w:r>
      </w:del>
      <w:ins w:id="98" w:author="Michael Lindström" w:date="2022-12-16T16:06:00Z">
        <w:r w:rsidR="007E7012">
          <w:rPr>
            <w:rFonts w:eastAsia="宋体"/>
            <w:lang w:eastAsia="zh-CN"/>
          </w:rPr>
          <w:t xml:space="preserve">and the </w:t>
        </w:r>
      </w:ins>
      <w:del w:id="99" w:author="Michael Lindström" w:date="2022-12-16T16:06:00Z">
        <w:r w:rsidDel="007E7012">
          <w:rPr>
            <w:rFonts w:eastAsia="宋体"/>
            <w:lang w:eastAsia="zh-CN"/>
          </w:rPr>
          <w:delText>to</w:delText>
        </w:r>
      </w:del>
      <w:r>
        <w:rPr>
          <w:rFonts w:eastAsia="宋体"/>
          <w:lang w:eastAsia="zh-CN"/>
        </w:rPr>
        <w:t xml:space="preserve"> DC Application Server via MDC2</w:t>
      </w:r>
      <w:del w:id="100" w:author="Michael Lindström" w:date="2022-12-18T10:19:00Z">
        <w:r w:rsidDel="001079BC">
          <w:rPr>
            <w:rFonts w:eastAsia="宋体"/>
            <w:lang w:eastAsia="zh-CN"/>
          </w:rPr>
          <w:delText xml:space="preserve"> in A2P/P2A scenarios</w:delText>
        </w:r>
      </w:del>
      <w:r>
        <w:rPr>
          <w:rFonts w:eastAsia="宋体"/>
          <w:lang w:eastAsia="zh-CN"/>
        </w:rPr>
        <w:t>.</w:t>
      </w:r>
    </w:p>
    <w:p w14:paraId="2CBEF7F3" w14:textId="4E636E6E" w:rsidR="00930166" w:rsidRDefault="00930166" w:rsidP="00930166">
      <w:pPr>
        <w:pStyle w:val="NO"/>
        <w:rPr>
          <w:rFonts w:eastAsia="宋体"/>
          <w:lang w:eastAsia="zh-CN"/>
        </w:rPr>
      </w:pPr>
      <w:r>
        <w:rPr>
          <w:rFonts w:eastAsia="宋体"/>
          <w:lang w:eastAsia="zh-CN"/>
        </w:rPr>
        <w:t>NOTE 2:</w:t>
      </w:r>
      <w:r>
        <w:rPr>
          <w:rFonts w:eastAsia="宋体"/>
          <w:lang w:eastAsia="zh-CN"/>
        </w:rPr>
        <w:tab/>
        <w:t>The definition of DC Application Server is out of scope of 3GPP.</w:t>
      </w:r>
    </w:p>
    <w:p w14:paraId="353B032A" w14:textId="77777777" w:rsidR="00930166" w:rsidRPr="00C106A9" w:rsidRDefault="00930166" w:rsidP="00930166">
      <w:pPr>
        <w:pStyle w:val="B1"/>
        <w:rPr>
          <w:rFonts w:eastAsia="宋体"/>
          <w:b/>
          <w:bCs/>
          <w:lang w:eastAsia="zh-CN"/>
        </w:rPr>
      </w:pPr>
      <w:r w:rsidRPr="00C106A9">
        <w:rPr>
          <w:rFonts w:eastAsia="宋体"/>
          <w:b/>
          <w:bCs/>
          <w:lang w:eastAsia="zh-CN"/>
        </w:rPr>
        <w:t>4)</w:t>
      </w:r>
      <w:r w:rsidRPr="00C106A9">
        <w:rPr>
          <w:rFonts w:eastAsia="宋体"/>
          <w:b/>
          <w:bCs/>
          <w:lang w:eastAsia="zh-CN"/>
        </w:rPr>
        <w:tab/>
        <w:t>IMS AS:</w:t>
      </w:r>
    </w:p>
    <w:p w14:paraId="33F52C96" w14:textId="0044C4BA" w:rsidR="00930166" w:rsidRDefault="00930166" w:rsidP="00930166">
      <w:pPr>
        <w:pStyle w:val="B2"/>
        <w:rPr>
          <w:rFonts w:eastAsia="宋体"/>
          <w:lang w:eastAsia="zh-CN"/>
        </w:rPr>
      </w:pPr>
      <w:r>
        <w:rPr>
          <w:rFonts w:eastAsia="宋体"/>
          <w:lang w:eastAsia="zh-CN"/>
        </w:rPr>
        <w:t>-</w:t>
      </w:r>
      <w:r>
        <w:rPr>
          <w:rFonts w:eastAsia="宋体"/>
          <w:lang w:eastAsia="zh-CN"/>
        </w:rPr>
        <w:tab/>
        <w:t>Interworks with DCSF via DC1 for event notification for</w:t>
      </w:r>
      <w:ins w:id="101" w:author="Michael Lindström" w:date="2022-12-16T16:06:00Z">
        <w:r w:rsidR="009D4B75">
          <w:rPr>
            <w:rFonts w:eastAsia="宋体"/>
            <w:lang w:eastAsia="zh-CN"/>
          </w:rPr>
          <w:t>h</w:t>
        </w:r>
      </w:ins>
      <w:r>
        <w:rPr>
          <w:rFonts w:eastAsia="宋体"/>
          <w:lang w:eastAsia="zh-CN"/>
        </w:rPr>
        <w:t xml:space="preserve"> data channel and data channel control procedures;</w:t>
      </w:r>
    </w:p>
    <w:p w14:paraId="5FBC5786"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Interacts with DCMF via DC2 and with enhanced MRF via Mr'/Cr for data channel media resource management.</w:t>
      </w:r>
    </w:p>
    <w:p w14:paraId="57769222" w14:textId="77777777" w:rsidR="00930166" w:rsidRDefault="00930166" w:rsidP="00930166">
      <w:pPr>
        <w:pStyle w:val="NO"/>
        <w:rPr>
          <w:rFonts w:eastAsia="宋体"/>
          <w:lang w:eastAsia="zh-CN"/>
        </w:rPr>
      </w:pPr>
      <w:r>
        <w:rPr>
          <w:rFonts w:eastAsia="宋体"/>
          <w:lang w:eastAsia="zh-CN"/>
        </w:rPr>
        <w:t>NOTE 3:</w:t>
      </w:r>
      <w:r>
        <w:rPr>
          <w:rFonts w:eastAsia="宋体"/>
          <w:lang w:eastAsia="zh-CN"/>
        </w:rPr>
        <w:tab/>
        <w:t>The IMS AS may be integrated with the DCSF in which case the DC1 interface is internal.</w:t>
      </w:r>
    </w:p>
    <w:p w14:paraId="7AD1161D" w14:textId="77777777" w:rsidR="00930166" w:rsidRPr="00C106A9" w:rsidRDefault="00930166" w:rsidP="00930166">
      <w:pPr>
        <w:rPr>
          <w:rFonts w:eastAsia="宋体"/>
        </w:rPr>
      </w:pPr>
      <w:r w:rsidRPr="00C106A9">
        <w:rPr>
          <w:rFonts w:eastAsia="宋体" w:hint="eastAsia"/>
        </w:rPr>
        <w:t>The following service based reference points are introduced or enhanced to support DC usage in IMS network:</w:t>
      </w:r>
    </w:p>
    <w:p w14:paraId="424A48BA"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DC1:</w:t>
      </w:r>
      <w:r>
        <w:rPr>
          <w:rFonts w:eastAsia="宋体"/>
          <w:lang w:eastAsia="zh-CN"/>
        </w:rPr>
        <w:tab/>
        <w:t>Reference point between the DCSF and the IMS AS.</w:t>
      </w:r>
    </w:p>
    <w:p w14:paraId="36D4DA84"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DC2:</w:t>
      </w:r>
      <w:r>
        <w:rPr>
          <w:rFonts w:eastAsia="宋体"/>
          <w:lang w:eastAsia="zh-CN"/>
        </w:rPr>
        <w:tab/>
        <w:t>Reference point between the IMS AS and DCMF.</w:t>
      </w:r>
    </w:p>
    <w:p w14:paraId="1ECFD6B7"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DC3:</w:t>
      </w:r>
      <w:r>
        <w:rPr>
          <w:rFonts w:eastAsia="宋体"/>
          <w:lang w:eastAsia="zh-CN"/>
        </w:rPr>
        <w:tab/>
        <w:t>Reference point between the DCSF and NEF.</w:t>
      </w:r>
    </w:p>
    <w:p w14:paraId="266CFF60" w14:textId="3B8C36D7" w:rsidR="00930166" w:rsidRDefault="00930166" w:rsidP="00930166">
      <w:pPr>
        <w:pStyle w:val="B1"/>
        <w:rPr>
          <w:rFonts w:eastAsia="宋体"/>
          <w:lang w:eastAsia="zh-CN"/>
        </w:rPr>
      </w:pPr>
      <w:r w:rsidRPr="00782286">
        <w:rPr>
          <w:rFonts w:eastAsia="宋体"/>
          <w:lang w:eastAsia="zh-CN"/>
        </w:rPr>
        <w:t>-</w:t>
      </w:r>
      <w:r w:rsidRPr="00782286">
        <w:rPr>
          <w:rFonts w:eastAsia="宋体"/>
          <w:lang w:eastAsia="zh-CN"/>
        </w:rPr>
        <w:tab/>
        <w:t>DC4:</w:t>
      </w:r>
      <w:r w:rsidRPr="00782286">
        <w:rPr>
          <w:rFonts w:eastAsia="宋体"/>
          <w:lang w:eastAsia="zh-CN"/>
        </w:rPr>
        <w:tab/>
        <w:t>Reference point between the DCSF and DC Application Server.</w:t>
      </w:r>
    </w:p>
    <w:p w14:paraId="3E8DD7FF"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DC5:</w:t>
      </w:r>
      <w:r>
        <w:rPr>
          <w:rFonts w:eastAsia="宋体"/>
          <w:lang w:eastAsia="zh-CN"/>
        </w:rPr>
        <w:tab/>
        <w:t>Reference point between the DCSF and DCAR.</w:t>
      </w:r>
    </w:p>
    <w:p w14:paraId="62A42E79" w14:textId="297483AF" w:rsidR="00930166" w:rsidRDefault="00930166" w:rsidP="00930166">
      <w:pPr>
        <w:pStyle w:val="NO"/>
        <w:rPr>
          <w:rFonts w:eastAsia="宋体"/>
          <w:lang w:eastAsia="zh-CN"/>
        </w:rPr>
      </w:pPr>
      <w:r w:rsidRPr="00F906BE">
        <w:rPr>
          <w:rFonts w:eastAsia="宋体"/>
          <w:lang w:eastAsia="zh-CN"/>
        </w:rPr>
        <w:t>NOTE 4:</w:t>
      </w:r>
      <w:r w:rsidRPr="00F906BE">
        <w:rPr>
          <w:rFonts w:eastAsia="宋体"/>
          <w:lang w:eastAsia="zh-CN"/>
        </w:rPr>
        <w:tab/>
      </w:r>
      <w:del w:id="102" w:author="Michael Lindström" w:date="2022-12-19T19:32:00Z">
        <w:r w:rsidRPr="00F906BE" w:rsidDel="009C79C3">
          <w:rPr>
            <w:rFonts w:eastAsia="宋体"/>
            <w:lang w:eastAsia="zh-CN"/>
          </w:rPr>
          <w:delText xml:space="preserve">DC4 and </w:delText>
        </w:r>
      </w:del>
      <w:r w:rsidRPr="00F906BE">
        <w:rPr>
          <w:rFonts w:eastAsia="宋体"/>
          <w:lang w:eastAsia="zh-CN"/>
        </w:rPr>
        <w:t xml:space="preserve">DC5 </w:t>
      </w:r>
      <w:del w:id="103" w:author="Michael Lindström" w:date="2022-12-20T17:00:00Z">
        <w:r w:rsidRPr="00F906BE" w:rsidDel="005C66C0">
          <w:rPr>
            <w:rFonts w:eastAsia="宋体"/>
            <w:lang w:eastAsia="zh-CN"/>
          </w:rPr>
          <w:delText xml:space="preserve">are </w:delText>
        </w:r>
      </w:del>
      <w:ins w:id="104" w:author="Michael Lindström" w:date="2022-12-20T17:00:00Z">
        <w:r w:rsidR="005C66C0">
          <w:rPr>
            <w:rFonts w:eastAsia="宋体"/>
            <w:lang w:eastAsia="zh-CN"/>
          </w:rPr>
          <w:t>is</w:t>
        </w:r>
        <w:r w:rsidR="005C66C0" w:rsidRPr="00F906BE">
          <w:rPr>
            <w:rFonts w:eastAsia="宋体"/>
            <w:lang w:eastAsia="zh-CN"/>
          </w:rPr>
          <w:t xml:space="preserve"> </w:t>
        </w:r>
      </w:ins>
      <w:r w:rsidRPr="00F906BE">
        <w:rPr>
          <w:rFonts w:eastAsia="宋体"/>
          <w:lang w:eastAsia="zh-CN"/>
        </w:rPr>
        <w:t>not specified in 3GPP.</w:t>
      </w:r>
    </w:p>
    <w:p w14:paraId="09DA4D4B" w14:textId="77777777" w:rsidR="00930166" w:rsidRDefault="00930166" w:rsidP="00930166">
      <w:pPr>
        <w:rPr>
          <w:lang w:eastAsia="zh-CN"/>
        </w:rPr>
      </w:pPr>
      <w:r>
        <w:rPr>
          <w:rFonts w:eastAsia="宋体" w:hint="eastAsia"/>
          <w:lang w:eastAsia="zh-CN"/>
        </w:rPr>
        <w:t xml:space="preserve">The following reference points are introduced or enhanced to support DC </w:t>
      </w:r>
      <w:r>
        <w:rPr>
          <w:rFonts w:eastAsia="宋体"/>
          <w:lang w:eastAsia="zh-CN"/>
        </w:rPr>
        <w:t>media handling</w:t>
      </w:r>
      <w:r>
        <w:rPr>
          <w:rFonts w:eastAsia="宋体"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proofErr w:type="gramStart"/>
      <w:ins w:id="105" w:author="Michael Lindström" w:date="2022-12-19T21:05:00Z">
        <w:r w:rsidR="003223A3">
          <w:t>,</w:t>
        </w:r>
      </w:ins>
      <w:proofErr w:type="gramEnd"/>
      <w:del w:id="106" w:author="Michael Lindström" w:date="2022-12-19T21:05:00Z">
        <w:r w:rsidRPr="00C106A9" w:rsidDel="008B4EA6">
          <w:rPr>
            <w:rFonts w:hint="eastAsia"/>
          </w:rPr>
          <w:delText xml:space="preserve"> and </w:delText>
        </w:r>
      </w:del>
      <w:r w:rsidRPr="00C106A9">
        <w:rPr>
          <w:rFonts w:hint="eastAsia"/>
        </w:rPr>
        <w:t>DC3</w:t>
      </w:r>
      <w:ins w:id="107"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08"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09" w:author="Ericsson" w:date="2022-12-07T11:58:00Z"/>
          <w:del w:id="110" w:author="Michael Lindström" w:date="2022-12-19T19:42:00Z"/>
        </w:rPr>
      </w:pPr>
    </w:p>
    <w:p w14:paraId="75DC77DB" w14:textId="65CE0A88" w:rsidR="002E1FA9" w:rsidRDefault="002E1FA9" w:rsidP="002E1FA9">
      <w:pPr>
        <w:pStyle w:val="5"/>
        <w:tabs>
          <w:tab w:val="left" w:pos="1298"/>
          <w:tab w:val="left" w:pos="2596"/>
          <w:tab w:val="left" w:pos="3348"/>
        </w:tabs>
        <w:rPr>
          <w:ins w:id="111" w:author="Ericsson" w:date="2022-12-07T11:58:00Z"/>
          <w:lang w:eastAsia="zh-CN"/>
        </w:rPr>
      </w:pPr>
      <w:ins w:id="112" w:author="Ericsson" w:date="2022-12-07T11:58:00Z">
        <w:r w:rsidRPr="00782286">
          <w:rPr>
            <w:lang w:eastAsia="zh-CN"/>
          </w:rPr>
          <w:t>6.20.1.2.2</w:t>
        </w:r>
      </w:ins>
      <w:ins w:id="113" w:author="Ericsson" w:date="2022-12-07T11:59:00Z">
        <w:r w:rsidR="00623642" w:rsidRPr="001D5C4A">
          <w:rPr>
            <w:lang w:eastAsia="zh-CN"/>
          </w:rPr>
          <w:tab/>
        </w:r>
      </w:ins>
      <w:ins w:id="114" w:author="Ericsson" w:date="2022-12-07T12:00:00Z">
        <w:r w:rsidR="002F7505" w:rsidRPr="001D5C4A">
          <w:rPr>
            <w:lang w:eastAsia="zh-CN"/>
          </w:rPr>
          <w:t xml:space="preserve">Architectural </w:t>
        </w:r>
      </w:ins>
      <w:ins w:id="115" w:author="Michael Lindström" w:date="2022-12-18T09:08:00Z">
        <w:r w:rsidR="001063F1" w:rsidRPr="001D5C4A">
          <w:rPr>
            <w:lang w:eastAsia="zh-CN"/>
          </w:rPr>
          <w:t>aspect</w:t>
        </w:r>
        <w:r w:rsidR="00066404" w:rsidRPr="001D5C4A">
          <w:rPr>
            <w:lang w:eastAsia="zh-CN"/>
          </w:rPr>
          <w:t xml:space="preserve">s related to </w:t>
        </w:r>
      </w:ins>
      <w:ins w:id="116" w:author="Michael Lindström" w:date="2022-12-16T18:12:00Z">
        <w:r w:rsidR="005A1D0F" w:rsidRPr="001D5C4A">
          <w:rPr>
            <w:lang w:eastAsia="zh-CN"/>
          </w:rPr>
          <w:t xml:space="preserve">media configurations </w:t>
        </w:r>
      </w:ins>
      <w:ins w:id="117" w:author="Ericsson" w:date="2022-12-07T11:59:00Z">
        <w:r w:rsidR="00623642" w:rsidRPr="001D5C4A">
          <w:rPr>
            <w:lang w:eastAsia="zh-CN"/>
          </w:rPr>
          <w:t xml:space="preserve">for </w:t>
        </w:r>
      </w:ins>
      <w:ins w:id="118" w:author="Michael Lindström" w:date="2022-12-16T18:12:00Z">
        <w:r w:rsidR="005A1D0F" w:rsidRPr="001D5C4A">
          <w:rPr>
            <w:lang w:eastAsia="zh-CN"/>
          </w:rPr>
          <w:t>MDC1</w:t>
        </w:r>
      </w:ins>
      <w:ins w:id="119" w:author="Michael Lindström" w:date="2023-01-03T14:43:00Z">
        <w:r w:rsidR="00A96285">
          <w:rPr>
            <w:lang w:eastAsia="zh-CN"/>
          </w:rPr>
          <w:t xml:space="preserve"> and</w:t>
        </w:r>
      </w:ins>
      <w:ins w:id="120" w:author="Michael Lindström" w:date="2023-01-03T14:44:00Z">
        <w:r w:rsidR="00A96285">
          <w:rPr>
            <w:lang w:eastAsia="zh-CN"/>
          </w:rPr>
          <w:t xml:space="preserve"> </w:t>
        </w:r>
      </w:ins>
      <w:ins w:id="121" w:author="Michael Lindström" w:date="2022-12-16T18:12:00Z">
        <w:r w:rsidR="005A1D0F" w:rsidRPr="001D5C4A">
          <w:rPr>
            <w:lang w:eastAsia="zh-CN"/>
          </w:rPr>
          <w:t>MDC2</w:t>
        </w:r>
      </w:ins>
    </w:p>
    <w:p w14:paraId="2FFA68B0" w14:textId="2E1C8054" w:rsidR="002E1FA9" w:rsidRDefault="002E1FA9" w:rsidP="002E1FA9">
      <w:pPr>
        <w:rPr>
          <w:ins w:id="122" w:author="Ericsson" w:date="2022-12-07T11:58:00Z"/>
          <w:lang w:eastAsia="zh-CN"/>
        </w:rPr>
      </w:pPr>
      <w:ins w:id="123" w:author="Ericsson" w:date="2022-12-07T11:58:00Z">
        <w:r>
          <w:rPr>
            <w:lang w:eastAsia="zh-CN"/>
          </w:rPr>
          <w:t xml:space="preserve">Figure </w:t>
        </w:r>
      </w:ins>
      <w:ins w:id="124" w:author="Ericsson" w:date="2022-12-07T11:59:00Z">
        <w:r w:rsidR="00623642">
          <w:rPr>
            <w:lang w:eastAsia="zh-CN"/>
          </w:rPr>
          <w:t>6.20.1.2.2</w:t>
        </w:r>
      </w:ins>
      <w:ins w:id="125" w:author="Ericsson" w:date="2022-12-07T11:58:00Z">
        <w:r>
          <w:rPr>
            <w:lang w:eastAsia="zh-CN"/>
          </w:rPr>
          <w:t>.1-1 below depict</w:t>
        </w:r>
      </w:ins>
      <w:ins w:id="126" w:author="Michael Lindström" w:date="2023-01-03T14:45:00Z">
        <w:r w:rsidR="00F233F0">
          <w:rPr>
            <w:lang w:eastAsia="zh-CN"/>
          </w:rPr>
          <w:t>s</w:t>
        </w:r>
      </w:ins>
      <w:ins w:id="127" w:author="Ericsson" w:date="2022-12-07T11:58:00Z">
        <w:r>
          <w:rPr>
            <w:lang w:eastAsia="zh-CN"/>
          </w:rPr>
          <w:t xml:space="preserve"> </w:t>
        </w:r>
      </w:ins>
      <w:ins w:id="128" w:author="Michael Lindström" w:date="2022-12-16T17:44:00Z">
        <w:r w:rsidR="00664CB9">
          <w:rPr>
            <w:lang w:eastAsia="zh-CN"/>
          </w:rPr>
          <w:t>t</w:t>
        </w:r>
      </w:ins>
      <w:ins w:id="129" w:author="Michael Lindström" w:date="2023-01-03T14:45:00Z">
        <w:r w:rsidR="005D5993">
          <w:rPr>
            <w:lang w:eastAsia="zh-CN"/>
          </w:rPr>
          <w:t xml:space="preserve">he </w:t>
        </w:r>
      </w:ins>
      <w:ins w:id="130" w:author="Michael Lindström" w:date="2022-12-16T17:45:00Z">
        <w:r w:rsidR="00F26140">
          <w:rPr>
            <w:lang w:eastAsia="zh-CN"/>
          </w:rPr>
          <w:t xml:space="preserve">DCMF </w:t>
        </w:r>
      </w:ins>
      <w:ins w:id="131" w:author="Michael Lindström" w:date="2022-12-18T09:09:00Z">
        <w:r w:rsidR="0067110C">
          <w:rPr>
            <w:lang w:eastAsia="zh-CN"/>
          </w:rPr>
          <w:t xml:space="preserve">media </w:t>
        </w:r>
      </w:ins>
      <w:ins w:id="132" w:author="Michael Lindström" w:date="2022-12-16T17:45:00Z">
        <w:r w:rsidR="00F26140">
          <w:rPr>
            <w:lang w:eastAsia="zh-CN"/>
          </w:rPr>
          <w:t>configuration</w:t>
        </w:r>
      </w:ins>
      <w:ins w:id="133" w:author="Michael Lindström" w:date="2022-12-18T09:27:00Z">
        <w:r w:rsidR="005A275C">
          <w:rPr>
            <w:lang w:eastAsia="zh-CN"/>
          </w:rPr>
          <w:t xml:space="preserve">, </w:t>
        </w:r>
      </w:ins>
      <w:ins w:id="134" w:author="Michael Lindström" w:date="2022-12-18T09:28:00Z">
        <w:r w:rsidR="00965A9D">
          <w:rPr>
            <w:lang w:eastAsia="zh-CN"/>
          </w:rPr>
          <w:t>(</w:t>
        </w:r>
      </w:ins>
      <w:ins w:id="135" w:author="Michael Lindström" w:date="2022-12-19T19:38:00Z">
        <w:r w:rsidR="003F17A2">
          <w:rPr>
            <w:lang w:eastAsia="zh-CN"/>
          </w:rPr>
          <w:t xml:space="preserve">referred to as </w:t>
        </w:r>
      </w:ins>
      <w:ins w:id="136" w:author="Michael Lindström" w:date="2022-12-18T09:27:00Z">
        <w:r w:rsidR="005A275C">
          <w:rPr>
            <w:lang w:eastAsia="zh-CN"/>
          </w:rPr>
          <w:t>the “</w:t>
        </w:r>
      </w:ins>
      <w:ins w:id="137" w:author="Michael Lindström" w:date="2022-12-18T09:28:00Z">
        <w:r w:rsidR="005A275C">
          <w:rPr>
            <w:lang w:eastAsia="zh-CN"/>
          </w:rPr>
          <w:t>HTTP Proxy” configuration</w:t>
        </w:r>
        <w:r w:rsidR="00965A9D">
          <w:rPr>
            <w:lang w:eastAsia="zh-CN"/>
          </w:rPr>
          <w:t>)</w:t>
        </w:r>
        <w:r w:rsidR="005A275C">
          <w:rPr>
            <w:lang w:eastAsia="zh-CN"/>
          </w:rPr>
          <w:t>,</w:t>
        </w:r>
      </w:ins>
      <w:ins w:id="138" w:author="Michael Lindström" w:date="2022-12-16T17:45:00Z">
        <w:r w:rsidR="00F26140">
          <w:rPr>
            <w:lang w:eastAsia="zh-CN"/>
          </w:rPr>
          <w:t xml:space="preserve"> available </w:t>
        </w:r>
      </w:ins>
      <w:ins w:id="139" w:author="Michael Lindström" w:date="2022-12-16T17:46:00Z">
        <w:r w:rsidR="00062D51">
          <w:rPr>
            <w:lang w:eastAsia="zh-CN"/>
          </w:rPr>
          <w:t xml:space="preserve">for the DCSF when instructing the DCMF to relay </w:t>
        </w:r>
      </w:ins>
      <w:ins w:id="140" w:author="Michael Lindström" w:date="2022-12-19T19:40:00Z">
        <w:r w:rsidR="009F6148">
          <w:rPr>
            <w:lang w:eastAsia="zh-CN"/>
          </w:rPr>
          <w:t xml:space="preserve">bootstrap </w:t>
        </w:r>
      </w:ins>
      <w:ins w:id="141" w:author="Michael Lindström" w:date="2022-12-16T17:46:00Z">
        <w:r w:rsidR="00062D51">
          <w:rPr>
            <w:lang w:eastAsia="zh-CN"/>
          </w:rPr>
          <w:t xml:space="preserve">data channel media </w:t>
        </w:r>
      </w:ins>
      <w:ins w:id="142" w:author="Michael Lindström" w:date="2022-12-16T17:47:00Z">
        <w:r w:rsidR="00CA4103">
          <w:rPr>
            <w:lang w:eastAsia="zh-CN"/>
          </w:rPr>
          <w:t>between</w:t>
        </w:r>
      </w:ins>
      <w:ins w:id="143" w:author="Michael Lindström" w:date="2022-12-18T09:10:00Z">
        <w:r w:rsidR="007F7CEC">
          <w:rPr>
            <w:lang w:eastAsia="zh-CN"/>
          </w:rPr>
          <w:t xml:space="preserve"> </w:t>
        </w:r>
      </w:ins>
      <w:ins w:id="144" w:author="Ericsson" w:date="2022-12-07T11:58:00Z">
        <w:r>
          <w:rPr>
            <w:lang w:eastAsia="zh-CN"/>
          </w:rPr>
          <w:t xml:space="preserve">the Mb and </w:t>
        </w:r>
      </w:ins>
      <w:ins w:id="145" w:author="Michael Lindström" w:date="2022-12-16T17:47:00Z">
        <w:r w:rsidR="00CA4103">
          <w:rPr>
            <w:lang w:eastAsia="zh-CN"/>
          </w:rPr>
          <w:t xml:space="preserve">the </w:t>
        </w:r>
      </w:ins>
      <w:ins w:id="146" w:author="Ericsson" w:date="2022-12-07T11:58:00Z">
        <w:r>
          <w:rPr>
            <w:lang w:eastAsia="zh-CN"/>
          </w:rPr>
          <w:t>MDC1 interfaces</w:t>
        </w:r>
      </w:ins>
      <w:ins w:id="147" w:author="Michael Lindström" w:date="2022-12-16T17:47:00Z">
        <w:r w:rsidR="00CA4103">
          <w:rPr>
            <w:lang w:eastAsia="zh-CN"/>
          </w:rPr>
          <w:t>. The protocol view of th</w:t>
        </w:r>
      </w:ins>
      <w:ins w:id="148" w:author="Michael Lindström" w:date="2023-01-03T14:47:00Z">
        <w:r w:rsidR="00EC16F1">
          <w:rPr>
            <w:lang w:eastAsia="zh-CN"/>
          </w:rPr>
          <w:t>is</w:t>
        </w:r>
      </w:ins>
      <w:ins w:id="149" w:author="Michael Lindström" w:date="2022-12-16T17:47:00Z">
        <w:r w:rsidR="00CA4103">
          <w:rPr>
            <w:lang w:eastAsia="zh-CN"/>
          </w:rPr>
          <w:t xml:space="preserve"> </w:t>
        </w:r>
      </w:ins>
      <w:ins w:id="150" w:author="Michael Lindström" w:date="2022-12-18T09:27:00Z">
        <w:r w:rsidR="00EB07F7">
          <w:rPr>
            <w:lang w:eastAsia="zh-CN"/>
          </w:rPr>
          <w:t xml:space="preserve">media </w:t>
        </w:r>
      </w:ins>
      <w:ins w:id="151" w:author="Michael Lindström" w:date="2022-12-16T17:47:00Z">
        <w:r w:rsidR="00CA4103">
          <w:rPr>
            <w:lang w:eastAsia="zh-CN"/>
          </w:rPr>
          <w:t xml:space="preserve">configuration </w:t>
        </w:r>
        <w:r w:rsidR="001553B5">
          <w:rPr>
            <w:lang w:eastAsia="zh-CN"/>
          </w:rPr>
          <w:t>can be</w:t>
        </w:r>
      </w:ins>
      <w:ins w:id="152" w:author="Ericsson" w:date="2022-12-07T11:58:00Z">
        <w:r>
          <w:rPr>
            <w:lang w:eastAsia="zh-CN"/>
          </w:rPr>
          <w:t xml:space="preserve"> used as a basis for deriving </w:t>
        </w:r>
      </w:ins>
      <w:ins w:id="153" w:author="Michael Lindström" w:date="2022-12-18T09:11:00Z">
        <w:r w:rsidR="00432B5A">
          <w:rPr>
            <w:lang w:eastAsia="zh-CN"/>
          </w:rPr>
          <w:t xml:space="preserve">required </w:t>
        </w:r>
      </w:ins>
      <w:ins w:id="154" w:author="Ericsson" w:date="2022-12-07T11:58:00Z">
        <w:r>
          <w:rPr>
            <w:lang w:eastAsia="zh-CN"/>
          </w:rPr>
          <w:t xml:space="preserve">DCMF attributes for </w:t>
        </w:r>
      </w:ins>
      <w:ins w:id="155" w:author="Michael Lindström" w:date="2022-12-19T19:41:00Z">
        <w:r w:rsidR="00870738">
          <w:rPr>
            <w:lang w:eastAsia="zh-CN"/>
          </w:rPr>
          <w:t>DC</w:t>
        </w:r>
      </w:ins>
      <w:ins w:id="156" w:author="Michael Lindström" w:date="2022-12-19T19:42:00Z">
        <w:r w:rsidR="00870738">
          <w:rPr>
            <w:lang w:eastAsia="zh-CN"/>
          </w:rPr>
          <w:t>1</w:t>
        </w:r>
      </w:ins>
      <w:ins w:id="157" w:author="Michael Lindström" w:date="2022-12-19T21:21:00Z">
        <w:r w:rsidR="00702F04">
          <w:rPr>
            <w:lang w:eastAsia="zh-CN"/>
          </w:rPr>
          <w:t xml:space="preserve"> </w:t>
        </w:r>
        <w:r w:rsidR="00702F04" w:rsidRPr="00782286">
          <w:rPr>
            <w:lang w:eastAsia="zh-CN"/>
          </w:rPr>
          <w:t xml:space="preserve">and </w:t>
        </w:r>
      </w:ins>
      <w:ins w:id="158" w:author="Michael Lindström" w:date="2022-12-19T21:20:00Z">
        <w:r w:rsidR="00312CC5" w:rsidRPr="00782286">
          <w:rPr>
            <w:lang w:eastAsia="zh-CN"/>
          </w:rPr>
          <w:t>DC2</w:t>
        </w:r>
      </w:ins>
      <w:ins w:id="159" w:author="Michael Lindström" w:date="2022-12-19T19:41:00Z">
        <w:r w:rsidR="00870738" w:rsidRPr="00A35121">
          <w:rPr>
            <w:lang w:eastAsia="zh-CN"/>
          </w:rPr>
          <w:t xml:space="preserve"> servi</w:t>
        </w:r>
      </w:ins>
      <w:ins w:id="160" w:author="Michael Lindström" w:date="2022-12-19T19:42:00Z">
        <w:r w:rsidR="00870738" w:rsidRPr="00A35121">
          <w:rPr>
            <w:lang w:eastAsia="zh-CN"/>
          </w:rPr>
          <w:t>ce</w:t>
        </w:r>
        <w:r w:rsidR="00870738">
          <w:rPr>
            <w:lang w:eastAsia="zh-CN"/>
          </w:rPr>
          <w:t xml:space="preserve"> </w:t>
        </w:r>
      </w:ins>
      <w:ins w:id="161" w:author="Ericsson" w:date="2022-12-07T11:58:00Z">
        <w:r>
          <w:rPr>
            <w:lang w:eastAsia="zh-CN"/>
          </w:rPr>
          <w:t>operations</w:t>
        </w:r>
      </w:ins>
      <w:ins w:id="162" w:author="Michael Lindström" w:date="2022-12-19T21:21:00Z">
        <w:r w:rsidR="00702F04">
          <w:rPr>
            <w:lang w:eastAsia="zh-CN"/>
          </w:rPr>
          <w:t xml:space="preserve"> </w:t>
        </w:r>
        <w:r w:rsidR="00702F04" w:rsidRPr="001835D2">
          <w:rPr>
            <w:lang w:eastAsia="zh-CN"/>
          </w:rPr>
          <w:t>(as well as Mr</w:t>
        </w:r>
      </w:ins>
      <w:ins w:id="163" w:author="Michael Lindström" w:date="2022-12-19T21:22:00Z">
        <w:r w:rsidR="00EE1C5A" w:rsidRPr="00A35121">
          <w:rPr>
            <w:lang w:eastAsia="zh-CN"/>
          </w:rPr>
          <w:t>’</w:t>
        </w:r>
      </w:ins>
      <w:ins w:id="164" w:author="Michael Lindström" w:date="2022-12-19T21:21:00Z">
        <w:r w:rsidR="00702F04" w:rsidRPr="00A35121">
          <w:rPr>
            <w:lang w:eastAsia="zh-CN"/>
          </w:rPr>
          <w:t>/Cr</w:t>
        </w:r>
        <w:r w:rsidR="00EE1C5A" w:rsidRPr="00133011">
          <w:rPr>
            <w:lang w:eastAsia="zh-CN"/>
          </w:rPr>
          <w:t>)</w:t>
        </w:r>
      </w:ins>
      <w:ins w:id="165" w:author="Ericsson" w:date="2022-12-07T11:58:00Z">
        <w:r w:rsidRPr="00133011">
          <w:rPr>
            <w:lang w:eastAsia="zh-CN"/>
          </w:rPr>
          <w:t>.</w:t>
        </w:r>
      </w:ins>
    </w:p>
    <w:p w14:paraId="348F072C" w14:textId="219E98EB" w:rsidR="002E1FA9" w:rsidRPr="00D41212" w:rsidRDefault="00FF66F1" w:rsidP="002E1FA9">
      <w:pPr>
        <w:rPr>
          <w:ins w:id="166" w:author="Ericsson" w:date="2022-12-07T11:58:00Z"/>
          <w:lang w:eastAsia="zh-CN"/>
        </w:rPr>
      </w:pPr>
      <w:ins w:id="167" w:author="Ericsson" w:date="2022-12-07T11:58:00Z">
        <w:r>
          <w:rPr>
            <w:lang w:eastAsia="zh-CN"/>
          </w:rPr>
          <w:object w:dxaOrig="6330" w:dyaOrig="3181" w14:anchorId="7E1C613A">
            <v:shape id="_x0000_i1027" type="#_x0000_t75" style="width:310.35pt;height:154.95pt" o:ole="">
              <v:imagedata r:id="rId16" o:title=""/>
            </v:shape>
            <o:OLEObject Type="Embed" ProgID="Visio.Drawing.15" ShapeID="_x0000_i1027" DrawAspect="Content" ObjectID="_1735371463" r:id="rId17"/>
          </w:object>
        </w:r>
      </w:ins>
    </w:p>
    <w:p w14:paraId="6E12F7A7" w14:textId="2EB9C0CC" w:rsidR="002E1FA9" w:rsidRDefault="002E1FA9" w:rsidP="002E1FA9">
      <w:pPr>
        <w:pStyle w:val="TF"/>
        <w:rPr>
          <w:ins w:id="168" w:author="Ericsson" w:date="2022-12-07T11:58:00Z"/>
        </w:rPr>
      </w:pPr>
      <w:ins w:id="169" w:author="Ericsson" w:date="2022-12-07T11:58:00Z">
        <w:r w:rsidRPr="0094381D">
          <w:t xml:space="preserve">Figure </w:t>
        </w:r>
      </w:ins>
      <w:ins w:id="170" w:author="Ericsson" w:date="2022-12-07T11:59:00Z">
        <w:r w:rsidR="00623642">
          <w:rPr>
            <w:lang w:eastAsia="zh-CN"/>
          </w:rPr>
          <w:t>6.20.1.2.2</w:t>
        </w:r>
      </w:ins>
      <w:ins w:id="171" w:author="Ericsson" w:date="2022-12-07T11:58:00Z">
        <w:r w:rsidRPr="0094381D">
          <w:t xml:space="preserve">-1: </w:t>
        </w:r>
        <w:r w:rsidRPr="00205029">
          <w:t xml:space="preserve">DCMF Mb – MDC1 </w:t>
        </w:r>
      </w:ins>
      <w:ins w:id="172" w:author="Michael Lindström" w:date="2022-12-16T16:07:00Z">
        <w:r w:rsidR="00147DD9" w:rsidRPr="003223A3">
          <w:t>“HTTP Pro</w:t>
        </w:r>
      </w:ins>
      <w:ins w:id="173" w:author="Michael Lindström" w:date="2022-12-16T16:08:00Z">
        <w:r w:rsidR="00147DD9" w:rsidRPr="0061611F">
          <w:t xml:space="preserve">xy” </w:t>
        </w:r>
      </w:ins>
      <w:ins w:id="174" w:author="Michael Lindström" w:date="2022-12-19T19:43:00Z">
        <w:r w:rsidR="006859F3" w:rsidRPr="00DA4E57">
          <w:t>Media Configuration</w:t>
        </w:r>
      </w:ins>
      <w:ins w:id="175" w:author="Michael Lindström" w:date="2022-12-19T20:12:00Z">
        <w:r w:rsidR="00364594" w:rsidRPr="007809FB">
          <w:t xml:space="preserve"> for Bootstrap</w:t>
        </w:r>
      </w:ins>
      <w:ins w:id="176" w:author="Michael Lindström" w:date="2023-01-03T14:48:00Z">
        <w:r w:rsidR="005632BE">
          <w:t xml:space="preserve"> DC</w:t>
        </w:r>
      </w:ins>
    </w:p>
    <w:p w14:paraId="5BC3AA55" w14:textId="0900F059" w:rsidR="003464D4" w:rsidDel="00455DA7" w:rsidRDefault="008F61CE" w:rsidP="002E1FA9">
      <w:pPr>
        <w:rPr>
          <w:del w:id="177" w:author="Michael Lindström" w:date="2022-12-18T09:33:00Z"/>
          <w:lang w:eastAsia="zh-CN"/>
        </w:rPr>
      </w:pPr>
      <w:r>
        <w:rPr>
          <w:lang w:eastAsia="zh-CN"/>
        </w:rPr>
        <w:fldChar w:fldCharType="begin"/>
      </w:r>
      <w:r>
        <w:rPr>
          <w:lang w:eastAsia="zh-CN"/>
        </w:rPr>
        <w:fldChar w:fldCharType="end"/>
      </w:r>
      <w:ins w:id="178" w:author="Michael Lindström" w:date="2022-12-16T17:49:00Z">
        <w:r w:rsidR="009C1D6A">
          <w:rPr>
            <w:lang w:eastAsia="zh-CN"/>
          </w:rPr>
          <w:t xml:space="preserve">The DCMF “HTTP Proxy” configuration will be </w:t>
        </w:r>
        <w:r w:rsidR="008A2948">
          <w:rPr>
            <w:lang w:eastAsia="zh-CN"/>
          </w:rPr>
          <w:t xml:space="preserve">selected by the DCSF to </w:t>
        </w:r>
      </w:ins>
      <w:ins w:id="179" w:author="Michael Lindström" w:date="2022-12-16T17:50:00Z">
        <w:r w:rsidR="008A2948">
          <w:rPr>
            <w:lang w:eastAsia="zh-CN"/>
          </w:rPr>
          <w:t xml:space="preserve">provide </w:t>
        </w:r>
      </w:ins>
      <w:ins w:id="180" w:author="Michael Lindström" w:date="2022-12-16T17:52:00Z">
        <w:r w:rsidR="00E77355">
          <w:rPr>
            <w:lang w:eastAsia="zh-CN"/>
          </w:rPr>
          <w:t xml:space="preserve">the </w:t>
        </w:r>
      </w:ins>
      <w:ins w:id="181" w:author="Michael Lindström" w:date="2022-12-16T17:50:00Z">
        <w:r w:rsidR="008A2948">
          <w:rPr>
            <w:lang w:eastAsia="zh-CN"/>
          </w:rPr>
          <w:t>bootstrap</w:t>
        </w:r>
        <w:r w:rsidR="00A36C54">
          <w:rPr>
            <w:lang w:eastAsia="zh-CN"/>
          </w:rPr>
          <w:t xml:space="preserve"> application </w:t>
        </w:r>
      </w:ins>
      <w:ins w:id="182" w:author="Michael Lindström" w:date="2022-12-18T09:12:00Z">
        <w:r w:rsidR="002F7592">
          <w:rPr>
            <w:lang w:eastAsia="zh-CN"/>
          </w:rPr>
          <w:t>(men</w:t>
        </w:r>
      </w:ins>
      <w:ins w:id="183" w:author="Michael Lindström" w:date="2022-12-18T09:13:00Z">
        <w:r w:rsidR="00D66B91">
          <w:rPr>
            <w:lang w:eastAsia="zh-CN"/>
          </w:rPr>
          <w:t>u and application download)</w:t>
        </w:r>
      </w:ins>
      <w:ins w:id="184" w:author="Michael Lindström" w:date="2022-12-16T17:51:00Z">
        <w:r w:rsidR="00E77355">
          <w:rPr>
            <w:lang w:eastAsia="zh-CN"/>
          </w:rPr>
          <w:t xml:space="preserve">. </w:t>
        </w:r>
      </w:ins>
      <w:ins w:id="185" w:author="Michael Lindström" w:date="2022-12-18T09:15:00Z">
        <w:r w:rsidR="00CF6AE8">
          <w:rPr>
            <w:lang w:eastAsia="zh-CN"/>
          </w:rPr>
          <w:t>T</w:t>
        </w:r>
      </w:ins>
      <w:ins w:id="186" w:author="Ericsson" w:date="2022-12-07T11:58:00Z">
        <w:r w:rsidR="002E1FA9">
          <w:rPr>
            <w:lang w:eastAsia="zh-CN"/>
          </w:rPr>
          <w:t xml:space="preserve">he DCMF </w:t>
        </w:r>
      </w:ins>
      <w:ins w:id="187" w:author="Michael Lindström" w:date="2022-12-19T19:49:00Z">
        <w:r w:rsidR="005938FD">
          <w:rPr>
            <w:lang w:eastAsia="zh-CN"/>
          </w:rPr>
          <w:t xml:space="preserve">need in this configuration </w:t>
        </w:r>
      </w:ins>
      <w:ins w:id="188" w:author="Michael Lindström" w:date="2022-12-19T20:16:00Z">
        <w:r w:rsidR="00046612">
          <w:rPr>
            <w:lang w:eastAsia="zh-CN"/>
          </w:rPr>
          <w:t>append</w:t>
        </w:r>
      </w:ins>
      <w:ins w:id="189" w:author="Ericsson" w:date="2022-12-07T11:58:00Z">
        <w:r w:rsidR="002E1FA9">
          <w:rPr>
            <w:lang w:eastAsia="zh-CN"/>
          </w:rPr>
          <w:t xml:space="preserve"> data channel context</w:t>
        </w:r>
      </w:ins>
      <w:ins w:id="190" w:author="Michael Lindström" w:date="2022-12-16T16:11:00Z">
        <w:r w:rsidR="00DD3023">
          <w:rPr>
            <w:lang w:eastAsia="zh-CN"/>
          </w:rPr>
          <w:t xml:space="preserve"> information</w:t>
        </w:r>
      </w:ins>
      <w:ins w:id="191" w:author="Ericsson" w:date="2022-12-07T11:58:00Z">
        <w:r w:rsidR="002E1FA9">
          <w:rPr>
            <w:lang w:eastAsia="zh-CN"/>
          </w:rPr>
          <w:t xml:space="preserve"> (</w:t>
        </w:r>
      </w:ins>
      <w:ins w:id="192" w:author="Michael Lindström" w:date="2022-12-16T16:11:00Z">
        <w:r w:rsidR="00DD3023">
          <w:rPr>
            <w:lang w:eastAsia="zh-CN"/>
          </w:rPr>
          <w:t xml:space="preserve">e.g. </w:t>
        </w:r>
      </w:ins>
      <w:ins w:id="193" w:author="Ericsson" w:date="2022-12-07T11:58:00Z">
        <w:r w:rsidR="002E1FA9">
          <w:rPr>
            <w:lang w:eastAsia="zh-CN"/>
          </w:rPr>
          <w:t xml:space="preserve">served IMS subscriber, IMS call session </w:t>
        </w:r>
      </w:ins>
      <w:ins w:id="194" w:author="Michael Lindström" w:date="2022-12-18T09:20:00Z">
        <w:r w:rsidR="003556F8">
          <w:rPr>
            <w:lang w:eastAsia="zh-CN"/>
          </w:rPr>
          <w:t>i</w:t>
        </w:r>
      </w:ins>
      <w:ins w:id="195" w:author="Ericsson" w:date="2022-12-07T11:58:00Z">
        <w:r w:rsidR="002E1FA9">
          <w:rPr>
            <w:lang w:eastAsia="zh-CN"/>
          </w:rPr>
          <w:t>dentity and data channel</w:t>
        </w:r>
      </w:ins>
      <w:ins w:id="196" w:author="Michael Lindström" w:date="2022-12-18T09:16:00Z">
        <w:r w:rsidR="00746DD4">
          <w:rPr>
            <w:lang w:eastAsia="zh-CN"/>
          </w:rPr>
          <w:t xml:space="preserve"> identity</w:t>
        </w:r>
      </w:ins>
      <w:ins w:id="197" w:author="Ericsson" w:date="2022-12-07T11:58:00Z">
        <w:r w:rsidR="002E1FA9">
          <w:rPr>
            <w:lang w:eastAsia="zh-CN"/>
          </w:rPr>
          <w:t xml:space="preserve">) </w:t>
        </w:r>
      </w:ins>
      <w:ins w:id="198" w:author="Michael Lindström AXD" w:date="2023-01-03T21:39:00Z">
        <w:r w:rsidR="00643EC4">
          <w:rPr>
            <w:lang w:eastAsia="zh-CN"/>
          </w:rPr>
          <w:t xml:space="preserve">to </w:t>
        </w:r>
      </w:ins>
      <w:ins w:id="199" w:author="Ericsson" w:date="2022-12-07T11:58:00Z">
        <w:r w:rsidR="002E1FA9">
          <w:rPr>
            <w:lang w:eastAsia="zh-CN"/>
          </w:rPr>
          <w:t xml:space="preserve">the initial HTTP GET </w:t>
        </w:r>
      </w:ins>
      <w:ins w:id="200" w:author="Michael Lindström" w:date="2022-12-19T19:48:00Z">
        <w:r w:rsidR="002E6C9A">
          <w:rPr>
            <w:lang w:eastAsia="zh-CN"/>
          </w:rPr>
          <w:t xml:space="preserve">root </w:t>
        </w:r>
      </w:ins>
      <w:ins w:id="201" w:author="Ericsson" w:date="2022-12-07T11:58:00Z">
        <w:r w:rsidR="002E1FA9">
          <w:rPr>
            <w:lang w:eastAsia="zh-CN"/>
          </w:rPr>
          <w:t xml:space="preserve">request </w:t>
        </w:r>
      </w:ins>
      <w:ins w:id="202" w:author="Michael Lindström" w:date="2022-12-19T20:15:00Z">
        <w:r w:rsidR="00C27534">
          <w:rPr>
            <w:lang w:eastAsia="zh-CN"/>
          </w:rPr>
          <w:t xml:space="preserve">sent </w:t>
        </w:r>
      </w:ins>
      <w:ins w:id="203" w:author="Michael Lindström" w:date="2022-12-19T20:17:00Z">
        <w:r w:rsidR="00CD2833">
          <w:rPr>
            <w:lang w:eastAsia="zh-CN"/>
          </w:rPr>
          <w:t>by the UE</w:t>
        </w:r>
        <w:r w:rsidR="004E7695">
          <w:rPr>
            <w:lang w:eastAsia="zh-CN"/>
          </w:rPr>
          <w:t xml:space="preserve"> </w:t>
        </w:r>
      </w:ins>
      <w:ins w:id="204" w:author="Michael Lindström" w:date="2022-12-19T21:07:00Z">
        <w:r w:rsidR="00810D69">
          <w:rPr>
            <w:lang w:eastAsia="zh-CN"/>
          </w:rPr>
          <w:t>i</w:t>
        </w:r>
      </w:ins>
      <w:ins w:id="205" w:author="Ericsson" w:date="2022-12-07T11:58:00Z">
        <w:r w:rsidR="002E1FA9">
          <w:rPr>
            <w:lang w:eastAsia="zh-CN"/>
          </w:rPr>
          <w:t xml:space="preserve">n each </w:t>
        </w:r>
      </w:ins>
      <w:ins w:id="206" w:author="Michael Lindström" w:date="2022-12-19T20:15:00Z">
        <w:r w:rsidR="00C27534">
          <w:rPr>
            <w:lang w:eastAsia="zh-CN"/>
          </w:rPr>
          <w:t xml:space="preserve">bootstrap </w:t>
        </w:r>
      </w:ins>
      <w:ins w:id="207" w:author="Ericsson" w:date="2022-12-07T11:58:00Z">
        <w:r w:rsidR="002E1FA9">
          <w:rPr>
            <w:lang w:eastAsia="zh-CN"/>
          </w:rPr>
          <w:t>data channel</w:t>
        </w:r>
      </w:ins>
      <w:ins w:id="208" w:author="Michael Lindström" w:date="2022-12-19T20:17:00Z">
        <w:r w:rsidR="004E7695">
          <w:rPr>
            <w:lang w:eastAsia="zh-CN"/>
          </w:rPr>
          <w:t xml:space="preserve"> </w:t>
        </w:r>
      </w:ins>
      <w:ins w:id="209" w:author="Michael Lindström" w:date="2022-12-19T21:08:00Z">
        <w:r w:rsidR="002E2F07">
          <w:rPr>
            <w:lang w:eastAsia="zh-CN"/>
          </w:rPr>
          <w:t>opened</w:t>
        </w:r>
      </w:ins>
      <w:ins w:id="210" w:author="Michael Lindström" w:date="2023-01-03T14:54:00Z">
        <w:r w:rsidR="00BD21D3">
          <w:rPr>
            <w:lang w:eastAsia="zh-CN"/>
          </w:rPr>
          <w:t xml:space="preserve">. </w:t>
        </w:r>
      </w:ins>
      <w:ins w:id="211" w:author="Michael Lindström AXD" w:date="2023-01-03T22:11:00Z">
        <w:r w:rsidR="003E7765">
          <w:rPr>
            <w:lang w:eastAsia="zh-CN"/>
          </w:rPr>
          <w:t>Once the DCSF has received the context of the initial request, it can use standard WEB mechanisms (e.g. web cookies) to have the UE itself, to include the data channel context (session state) in subsequent HTTP requests within the bootstrap channel</w:t>
        </w:r>
      </w:ins>
      <w:ins w:id="212" w:author="Michael Lindström" w:date="2023-01-03T14:58:00Z">
        <w:r w:rsidR="00E22055">
          <w:rPr>
            <w:lang w:eastAsia="zh-CN"/>
          </w:rPr>
          <w:t xml:space="preserve">. </w:t>
        </w:r>
      </w:ins>
      <w:bookmarkStart w:id="213" w:name="_Hlk122375358"/>
      <w:ins w:id="214" w:author="Michael Lindström" w:date="2022-12-19T21:15:00Z">
        <w:r w:rsidR="008A0FC6">
          <w:rPr>
            <w:lang w:eastAsia="zh-CN"/>
          </w:rPr>
          <w:br/>
        </w:r>
      </w:ins>
    </w:p>
    <w:bookmarkEnd w:id="213"/>
    <w:p w14:paraId="3E8D824F" w14:textId="114A1900" w:rsidR="004B738E" w:rsidRDefault="002E1FA9" w:rsidP="002E1FA9">
      <w:pPr>
        <w:rPr>
          <w:ins w:id="215" w:author="Michael Lindström" w:date="2022-12-16T16:21:00Z"/>
          <w:lang w:eastAsia="zh-CN"/>
        </w:rPr>
      </w:pPr>
      <w:ins w:id="216" w:author="Ericsson" w:date="2022-12-07T11:58:00Z">
        <w:r>
          <w:rPr>
            <w:lang w:eastAsia="zh-CN"/>
          </w:rPr>
          <w:t xml:space="preserve">Figure </w:t>
        </w:r>
      </w:ins>
      <w:ins w:id="217" w:author="Ericsson" w:date="2022-12-07T12:01:00Z">
        <w:r w:rsidR="00BD5EA6">
          <w:rPr>
            <w:lang w:eastAsia="zh-CN"/>
          </w:rPr>
          <w:t>6.20.1.2.2</w:t>
        </w:r>
      </w:ins>
      <w:ins w:id="218" w:author="Ericsson" w:date="2022-12-07T11:58:00Z">
        <w:r>
          <w:rPr>
            <w:lang w:eastAsia="zh-CN"/>
          </w:rPr>
          <w:t>-</w:t>
        </w:r>
      </w:ins>
      <w:ins w:id="219" w:author="Michael Lindström" w:date="2023-01-03T15:09:00Z">
        <w:r w:rsidR="003F0676">
          <w:rPr>
            <w:lang w:eastAsia="zh-CN"/>
          </w:rPr>
          <w:t>2</w:t>
        </w:r>
      </w:ins>
      <w:ins w:id="220" w:author="Ericsson" w:date="2022-12-07T11:58:00Z">
        <w:r>
          <w:rPr>
            <w:lang w:eastAsia="zh-CN"/>
          </w:rPr>
          <w:t xml:space="preserve"> below depict</w:t>
        </w:r>
      </w:ins>
      <w:ins w:id="221" w:author="Michael Lindström" w:date="2022-12-20T17:06:00Z">
        <w:r w:rsidR="00333BD6">
          <w:rPr>
            <w:lang w:eastAsia="zh-CN"/>
          </w:rPr>
          <w:t>s</w:t>
        </w:r>
      </w:ins>
      <w:ins w:id="222" w:author="Ericsson" w:date="2022-12-07T11:58:00Z">
        <w:r>
          <w:rPr>
            <w:lang w:eastAsia="zh-CN"/>
          </w:rPr>
          <w:t xml:space="preserve"> the </w:t>
        </w:r>
      </w:ins>
      <w:ins w:id="223" w:author="Michael Lindström" w:date="2022-12-16T18:06:00Z">
        <w:r w:rsidR="00AE5E83">
          <w:rPr>
            <w:lang w:eastAsia="zh-CN"/>
          </w:rPr>
          <w:t xml:space="preserve">DCMF </w:t>
        </w:r>
      </w:ins>
      <w:ins w:id="224" w:author="Michael Lindström" w:date="2022-12-19T20:03:00Z">
        <w:r w:rsidR="001F75E2">
          <w:rPr>
            <w:lang w:eastAsia="zh-CN"/>
          </w:rPr>
          <w:t xml:space="preserve">“UDP Proxy” </w:t>
        </w:r>
      </w:ins>
      <w:ins w:id="225" w:author="Michael Lindström" w:date="2022-12-16T18:06:00Z">
        <w:r w:rsidR="00AE5E83">
          <w:rPr>
            <w:lang w:eastAsia="zh-CN"/>
          </w:rPr>
          <w:t xml:space="preserve">configuration available </w:t>
        </w:r>
        <w:r w:rsidR="000F30D0">
          <w:rPr>
            <w:lang w:eastAsia="zh-CN"/>
          </w:rPr>
          <w:t xml:space="preserve">for the DCSF when instructing </w:t>
        </w:r>
      </w:ins>
      <w:ins w:id="226" w:author="Michael Lindström" w:date="2022-12-16T18:07:00Z">
        <w:r w:rsidR="000F30D0">
          <w:rPr>
            <w:lang w:eastAsia="zh-CN"/>
          </w:rPr>
          <w:t>the DCMF</w:t>
        </w:r>
        <w:r w:rsidR="003803EC">
          <w:rPr>
            <w:lang w:eastAsia="zh-CN"/>
          </w:rPr>
          <w:t xml:space="preserve"> to relay </w:t>
        </w:r>
      </w:ins>
      <w:ins w:id="227" w:author="Michael Lindström" w:date="2022-12-19T20:43:00Z">
        <w:r w:rsidR="00EF10C0">
          <w:rPr>
            <w:lang w:eastAsia="zh-CN"/>
          </w:rPr>
          <w:t xml:space="preserve">application </w:t>
        </w:r>
      </w:ins>
      <w:ins w:id="228" w:author="Michael Lindström" w:date="2022-12-16T18:07:00Z">
        <w:r w:rsidR="003803EC">
          <w:rPr>
            <w:lang w:eastAsia="zh-CN"/>
          </w:rPr>
          <w:t xml:space="preserve">data channel media between </w:t>
        </w:r>
      </w:ins>
      <w:ins w:id="229" w:author="Ericsson" w:date="2022-12-07T11:58:00Z">
        <w:r>
          <w:rPr>
            <w:lang w:eastAsia="zh-CN"/>
          </w:rPr>
          <w:t xml:space="preserve">the Mb and MDC2 </w:t>
        </w:r>
      </w:ins>
      <w:ins w:id="230" w:author="Michael Lindström" w:date="2022-12-19T20:43:00Z">
        <w:r w:rsidR="00B41448">
          <w:rPr>
            <w:lang w:eastAsia="zh-CN"/>
          </w:rPr>
          <w:t xml:space="preserve">towards </w:t>
        </w:r>
      </w:ins>
      <w:ins w:id="231" w:author="Michael Lindström" w:date="2022-12-19T21:17:00Z">
        <w:r w:rsidR="004143F8">
          <w:rPr>
            <w:lang w:eastAsia="zh-CN"/>
          </w:rPr>
          <w:t>a</w:t>
        </w:r>
      </w:ins>
      <w:ins w:id="232" w:author="Michael Lindström" w:date="2022-12-19T20:43:00Z">
        <w:r w:rsidR="00B41448">
          <w:rPr>
            <w:lang w:eastAsia="zh-CN"/>
          </w:rPr>
          <w:t xml:space="preserve"> DC Application Server</w:t>
        </w:r>
      </w:ins>
      <w:ins w:id="233" w:author="Michael Lindström" w:date="2022-12-19T21:18:00Z">
        <w:r w:rsidR="001D35A7">
          <w:rPr>
            <w:lang w:eastAsia="zh-CN"/>
          </w:rPr>
          <w:t xml:space="preserve"> providing a P2A/A2P WebRTC </w:t>
        </w:r>
      </w:ins>
      <w:ins w:id="234" w:author="Michael Lindström" w:date="2023-01-03T15:07:00Z">
        <w:r w:rsidR="003F7217">
          <w:rPr>
            <w:lang w:eastAsia="zh-CN"/>
          </w:rPr>
          <w:t xml:space="preserve">enabled </w:t>
        </w:r>
      </w:ins>
      <w:ins w:id="235" w:author="Michael Lindström" w:date="2022-12-19T21:18:00Z">
        <w:r w:rsidR="001D35A7">
          <w:rPr>
            <w:lang w:eastAsia="zh-CN"/>
          </w:rPr>
          <w:t>application</w:t>
        </w:r>
      </w:ins>
      <w:ins w:id="236" w:author="Michael Lindström" w:date="2022-12-16T18:08:00Z">
        <w:r w:rsidR="000260BA">
          <w:rPr>
            <w:lang w:eastAsia="zh-CN"/>
          </w:rPr>
          <w:t>.</w:t>
        </w:r>
      </w:ins>
      <w:ins w:id="237" w:author="Ericsson" w:date="2022-12-07T11:58:00Z">
        <w:r>
          <w:rPr>
            <w:lang w:eastAsia="zh-CN"/>
          </w:rPr>
          <w:t xml:space="preserve"> </w:t>
        </w:r>
      </w:ins>
      <w:ins w:id="238" w:author="Michael Lindström" w:date="2022-12-16T18:08:00Z">
        <w:r w:rsidR="000260BA">
          <w:rPr>
            <w:lang w:eastAsia="zh-CN"/>
          </w:rPr>
          <w:t xml:space="preserve">The protocol view can be </w:t>
        </w:r>
      </w:ins>
      <w:ins w:id="239" w:author="Ericsson" w:date="2022-12-07T11:58:00Z">
        <w:r>
          <w:rPr>
            <w:lang w:eastAsia="zh-CN"/>
          </w:rPr>
          <w:t xml:space="preserve">used as a basis for deriving </w:t>
        </w:r>
      </w:ins>
      <w:ins w:id="240" w:author="Michael Lindström" w:date="2022-12-18T09:35:00Z">
        <w:r w:rsidR="00EC0BAB">
          <w:rPr>
            <w:lang w:eastAsia="zh-CN"/>
          </w:rPr>
          <w:t xml:space="preserve">required </w:t>
        </w:r>
      </w:ins>
      <w:ins w:id="241" w:author="Ericsson" w:date="2022-12-07T11:58:00Z">
        <w:r>
          <w:rPr>
            <w:lang w:eastAsia="zh-CN"/>
          </w:rPr>
          <w:t xml:space="preserve">attributes for </w:t>
        </w:r>
      </w:ins>
      <w:ins w:id="242" w:author="Michael Lindström" w:date="2022-12-19T20:03:00Z">
        <w:r w:rsidR="000B25F0">
          <w:rPr>
            <w:lang w:eastAsia="zh-CN"/>
          </w:rPr>
          <w:t>DC1</w:t>
        </w:r>
      </w:ins>
      <w:ins w:id="243" w:author="Michael Lindström" w:date="2022-12-19T21:16:00Z">
        <w:r w:rsidR="0070583B" w:rsidRPr="00782286">
          <w:rPr>
            <w:lang w:eastAsia="zh-CN"/>
          </w:rPr>
          <w:t xml:space="preserve">, </w:t>
        </w:r>
      </w:ins>
      <w:ins w:id="244" w:author="Michael Lindström" w:date="2022-12-19T21:22:00Z">
        <w:r w:rsidR="0061611F" w:rsidRPr="00727EB7">
          <w:rPr>
            <w:lang w:eastAsia="zh-CN"/>
          </w:rPr>
          <w:t xml:space="preserve">DC2, </w:t>
        </w:r>
      </w:ins>
      <w:ins w:id="245" w:author="Michael Lindström" w:date="2022-12-19T21:16:00Z">
        <w:r w:rsidR="0070583B" w:rsidRPr="00333BD6">
          <w:rPr>
            <w:lang w:eastAsia="zh-CN"/>
          </w:rPr>
          <w:t>DC3 and DC4</w:t>
        </w:r>
      </w:ins>
      <w:ins w:id="246" w:author="Michael Lindström" w:date="2022-12-19T20:03:00Z">
        <w:r w:rsidR="000B25F0" w:rsidRPr="00002AD7">
          <w:rPr>
            <w:lang w:eastAsia="zh-CN"/>
          </w:rPr>
          <w:t xml:space="preserve"> </w:t>
        </w:r>
      </w:ins>
      <w:ins w:id="247" w:author="Michael Lindström" w:date="2022-12-19T21:16:00Z">
        <w:r w:rsidR="00FB5B49" w:rsidRPr="00A35121">
          <w:rPr>
            <w:lang w:eastAsia="zh-CN"/>
          </w:rPr>
          <w:t xml:space="preserve">service </w:t>
        </w:r>
      </w:ins>
      <w:ins w:id="248" w:author="Ericsson" w:date="2022-12-07T11:58:00Z">
        <w:r w:rsidRPr="00A35121">
          <w:rPr>
            <w:lang w:eastAsia="zh-CN"/>
          </w:rPr>
          <w:t>operations</w:t>
        </w:r>
      </w:ins>
      <w:ins w:id="249"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250" w:author="Michael Lindström" w:date="2022-12-16T16:15:00Z">
        <w:r w:rsidR="004B738E">
          <w:rPr>
            <w:lang w:eastAsia="zh-CN"/>
          </w:rPr>
          <w:t xml:space="preserve">The DCMF </w:t>
        </w:r>
      </w:ins>
      <w:ins w:id="251" w:author="Michael Lindström" w:date="2022-12-19T20:45:00Z">
        <w:r w:rsidR="00D141A0">
          <w:rPr>
            <w:lang w:eastAsia="zh-CN"/>
          </w:rPr>
          <w:t xml:space="preserve">will in this configuration </w:t>
        </w:r>
      </w:ins>
      <w:ins w:id="252"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253" w:author="Michael Lindström" w:date="2022-12-19T21:20:00Z">
        <w:r w:rsidR="00576121">
          <w:rPr>
            <w:lang w:eastAsia="zh-CN"/>
          </w:rPr>
          <w:t>e</w:t>
        </w:r>
      </w:ins>
      <w:ins w:id="254" w:author="Michael Lindström" w:date="2022-12-18T09:37:00Z">
        <w:r w:rsidR="000C565A">
          <w:rPr>
            <w:lang w:eastAsia="zh-CN"/>
          </w:rPr>
          <w:t xml:space="preserve">by requiring </w:t>
        </w:r>
      </w:ins>
      <w:ins w:id="255" w:author="Michael Lindström" w:date="2022-12-19T21:20:00Z">
        <w:r w:rsidR="00576121">
          <w:rPr>
            <w:lang w:eastAsia="zh-CN"/>
          </w:rPr>
          <w:t xml:space="preserve">the </w:t>
        </w:r>
      </w:ins>
      <w:ins w:id="256" w:author="Michael Lindström" w:date="2022-12-18T09:38:00Z">
        <w:r w:rsidR="00983A0D">
          <w:rPr>
            <w:lang w:eastAsia="zh-CN"/>
          </w:rPr>
          <w:t xml:space="preserve">DC Application Server </w:t>
        </w:r>
      </w:ins>
      <w:ins w:id="257" w:author="Michael Lindström" w:date="2022-12-18T09:37:00Z">
        <w:r w:rsidR="000C565A">
          <w:rPr>
            <w:lang w:eastAsia="zh-CN"/>
          </w:rPr>
          <w:t xml:space="preserve">to allocate an SCTP Association media resource per IMS Subscriber, call session and </w:t>
        </w:r>
      </w:ins>
      <w:ins w:id="258" w:author="Michael Lindström" w:date="2022-12-18T09:38:00Z">
        <w:r w:rsidR="00983A0D">
          <w:rPr>
            <w:lang w:eastAsia="zh-CN"/>
          </w:rPr>
          <w:t xml:space="preserve">P2A/A2P </w:t>
        </w:r>
      </w:ins>
      <w:ins w:id="259" w:author="Michael Lindström" w:date="2022-12-19T20:06:00Z">
        <w:r w:rsidR="00526F70">
          <w:rPr>
            <w:lang w:eastAsia="zh-CN"/>
          </w:rPr>
          <w:t>WebR</w:t>
        </w:r>
        <w:r w:rsidR="002B0278">
          <w:rPr>
            <w:lang w:eastAsia="zh-CN"/>
          </w:rPr>
          <w:t>T</w:t>
        </w:r>
        <w:r w:rsidR="00526F70">
          <w:rPr>
            <w:lang w:eastAsia="zh-CN"/>
          </w:rPr>
          <w:t xml:space="preserve">C </w:t>
        </w:r>
        <w:r w:rsidR="002B0278">
          <w:rPr>
            <w:lang w:eastAsia="zh-CN"/>
          </w:rPr>
          <w:t>1.0 API PeerConnection instance</w:t>
        </w:r>
      </w:ins>
      <w:ins w:id="260" w:author="Michael Lindström" w:date="2022-12-16T16:18:00Z">
        <w:r w:rsidR="00983993">
          <w:rPr>
            <w:lang w:eastAsia="zh-CN"/>
          </w:rPr>
          <w:t>.</w:t>
        </w:r>
      </w:ins>
      <w:ins w:id="261" w:author="Michael Lindström" w:date="2022-12-16T16:17:00Z">
        <w:r w:rsidR="00983993">
          <w:rPr>
            <w:lang w:eastAsia="zh-CN"/>
          </w:rPr>
          <w:t xml:space="preserve"> </w:t>
        </w:r>
      </w:ins>
      <w:ins w:id="262" w:author="Michael Lindström" w:date="2022-12-16T16:16:00Z">
        <w:r w:rsidR="00335751">
          <w:rPr>
            <w:lang w:eastAsia="zh-CN"/>
          </w:rPr>
          <w:t xml:space="preserve"> </w:t>
        </w:r>
      </w:ins>
    </w:p>
    <w:p w14:paraId="7C64A8A8" w14:textId="31E35127" w:rsidR="001976B0" w:rsidDel="00CC5B7A" w:rsidRDefault="001976B0" w:rsidP="002E1FA9">
      <w:pPr>
        <w:rPr>
          <w:ins w:id="263" w:author="Ericsson" w:date="2022-12-07T11:58:00Z"/>
          <w:del w:id="264" w:author="Michael Lindström" w:date="2022-12-16T16:22:00Z"/>
          <w:lang w:eastAsia="zh-CN"/>
        </w:rPr>
      </w:pPr>
    </w:p>
    <w:p w14:paraId="346B459A" w14:textId="2408F710" w:rsidR="002E1FA9" w:rsidRPr="0013273A" w:rsidRDefault="00F83A19" w:rsidP="002E1FA9">
      <w:pPr>
        <w:rPr>
          <w:ins w:id="265" w:author="Ericsson" w:date="2022-12-07T11:58:00Z"/>
          <w:lang w:eastAsia="zh-CN"/>
        </w:rPr>
      </w:pPr>
      <w:ins w:id="266" w:author="Ericsson" w:date="2022-12-07T11:58:00Z">
        <w:r>
          <w:rPr>
            <w:lang w:eastAsia="zh-CN"/>
          </w:rPr>
          <w:object w:dxaOrig="6330" w:dyaOrig="2941" w14:anchorId="21CAEB6D">
            <v:shape id="_x0000_i1028" type="#_x0000_t75" style="width:324.45pt;height:149.9pt" o:ole="">
              <v:imagedata r:id="rId18" o:title=""/>
            </v:shape>
            <o:OLEObject Type="Embed" ProgID="Visio.Drawing.15" ShapeID="_x0000_i1028" DrawAspect="Content" ObjectID="_1735371464" r:id="rId19"/>
          </w:object>
        </w:r>
      </w:ins>
    </w:p>
    <w:p w14:paraId="1259F965" w14:textId="59EE0CFD" w:rsidR="002E1FA9" w:rsidRDefault="002E1FA9" w:rsidP="002E1FA9">
      <w:pPr>
        <w:pStyle w:val="TF"/>
        <w:rPr>
          <w:ins w:id="267" w:author="Michael Lindström" w:date="2022-12-20T17:07:00Z"/>
        </w:rPr>
      </w:pPr>
      <w:ins w:id="268" w:author="Ericsson" w:date="2022-12-07T11:58:00Z">
        <w:r w:rsidRPr="0094381D">
          <w:t xml:space="preserve">Figure </w:t>
        </w:r>
      </w:ins>
      <w:ins w:id="269" w:author="Ericsson" w:date="2022-12-07T11:59:00Z">
        <w:r w:rsidR="00623642">
          <w:rPr>
            <w:lang w:eastAsia="zh-CN"/>
          </w:rPr>
          <w:t>6.20.1.2.2</w:t>
        </w:r>
      </w:ins>
      <w:ins w:id="270" w:author="Ericsson" w:date="2022-12-07T11:58:00Z">
        <w:r w:rsidRPr="0094381D">
          <w:t>-</w:t>
        </w:r>
      </w:ins>
      <w:ins w:id="271" w:author="Michael Lindström" w:date="2023-01-03T15:09:00Z">
        <w:r w:rsidR="003F0676">
          <w:t>2</w:t>
        </w:r>
      </w:ins>
      <w:ins w:id="272" w:author="Ericsson" w:date="2022-12-07T11:58:00Z">
        <w:r w:rsidRPr="0094381D">
          <w:t xml:space="preserve">: </w:t>
        </w:r>
        <w:r>
          <w:t xml:space="preserve">DCMF Mb – MDC2 </w:t>
        </w:r>
      </w:ins>
      <w:ins w:id="273" w:author="Michael Lindström" w:date="2022-12-16T16:24:00Z">
        <w:r w:rsidR="00282D27">
          <w:t xml:space="preserve">“UDP Proxy” </w:t>
        </w:r>
      </w:ins>
      <w:ins w:id="274" w:author="Michael Lindström" w:date="2022-12-19T20:07:00Z">
        <w:r w:rsidR="008B1F44">
          <w:t>Media Configuration</w:t>
        </w:r>
      </w:ins>
      <w:ins w:id="275" w:author="Michael Lindström" w:date="2022-12-19T20:30:00Z">
        <w:r w:rsidR="00083C71">
          <w:t xml:space="preserve"> for Application</w:t>
        </w:r>
      </w:ins>
      <w:ins w:id="276" w:author="Michael Lindström" w:date="2023-01-03T15:09:00Z">
        <w:r w:rsidR="00512EEC">
          <w:t xml:space="preserve"> DC</w:t>
        </w:r>
      </w:ins>
    </w:p>
    <w:p w14:paraId="52E476E3" w14:textId="06D8F0D8" w:rsidR="00642A68" w:rsidRDefault="00642A68" w:rsidP="002E1FA9">
      <w:pPr>
        <w:pStyle w:val="TF"/>
        <w:rPr>
          <w:ins w:id="277" w:author="Michael Lindström" w:date="2022-12-20T17:08:00Z"/>
        </w:rPr>
      </w:pPr>
    </w:p>
    <w:p w14:paraId="09428D45" w14:textId="490DFAB4" w:rsidR="00640A7A" w:rsidRDefault="00640A7A" w:rsidP="00640A7A">
      <w:pPr>
        <w:rPr>
          <w:ins w:id="278" w:author="Michael Lindström" w:date="2022-12-20T17:08:00Z"/>
          <w:lang w:eastAsia="zh-CN"/>
        </w:rPr>
      </w:pPr>
      <w:ins w:id="279" w:author="Michael Lindström" w:date="2022-12-20T17:08:00Z">
        <w:r>
          <w:rPr>
            <w:lang w:eastAsia="zh-CN"/>
          </w:rPr>
          <w:t>Figures 6.20.1.2.2-</w:t>
        </w:r>
      </w:ins>
      <w:ins w:id="280" w:author="Michael Lindström" w:date="2023-01-03T15:13:00Z">
        <w:r w:rsidR="00A448FB">
          <w:rPr>
            <w:lang w:eastAsia="zh-CN"/>
          </w:rPr>
          <w:t>3</w:t>
        </w:r>
      </w:ins>
      <w:ins w:id="281" w:author="Michael Lindström" w:date="2022-12-20T17:08:00Z">
        <w:r>
          <w:rPr>
            <w:lang w:eastAsia="zh-CN"/>
          </w:rPr>
          <w:t xml:space="preserve"> below depict</w:t>
        </w:r>
      </w:ins>
      <w:ins w:id="282" w:author="Michael Lindström" w:date="2023-01-03T15:13:00Z">
        <w:r w:rsidR="000059EC">
          <w:rPr>
            <w:lang w:eastAsia="zh-CN"/>
          </w:rPr>
          <w:t>s</w:t>
        </w:r>
      </w:ins>
      <w:ins w:id="283" w:author="Michael Lindström" w:date="2022-12-20T17:08:00Z">
        <w:r>
          <w:rPr>
            <w:lang w:eastAsia="zh-CN"/>
          </w:rPr>
          <w:t xml:space="preserve"> t</w:t>
        </w:r>
      </w:ins>
      <w:ins w:id="284" w:author="Michael Lindström" w:date="2023-01-03T15:13:00Z">
        <w:r w:rsidR="000059EC">
          <w:rPr>
            <w:lang w:eastAsia="zh-CN"/>
          </w:rPr>
          <w:t xml:space="preserve">he </w:t>
        </w:r>
      </w:ins>
      <w:ins w:id="285" w:author="Michael Lindström" w:date="2022-12-20T17:08:00Z">
        <w:r>
          <w:rPr>
            <w:lang w:eastAsia="zh-CN"/>
          </w:rPr>
          <w:t xml:space="preserve">DCMF </w:t>
        </w:r>
      </w:ins>
      <w:ins w:id="286" w:author="Michael Lindström" w:date="2023-01-03T15:14:00Z">
        <w:r w:rsidR="00592D7B">
          <w:rPr>
            <w:lang w:eastAsia="zh-CN"/>
          </w:rPr>
          <w:t xml:space="preserve">“HTTP Proxy” configuration </w:t>
        </w:r>
      </w:ins>
      <w:ins w:id="287"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288" w:author="Michael Lindström" w:date="2023-01-03T15:17:00Z">
        <w:r w:rsidR="00CC4D77" w:rsidRPr="00192553">
          <w:rPr>
            <w:lang w:eastAsia="zh-CN"/>
          </w:rPr>
          <w:t xml:space="preserve">HTTP </w:t>
        </w:r>
      </w:ins>
      <w:ins w:id="289" w:author="Michael Lindström" w:date="2023-01-03T15:15:00Z">
        <w:r w:rsidR="0049164E" w:rsidRPr="00192553">
          <w:rPr>
            <w:lang w:eastAsia="zh-CN"/>
          </w:rPr>
          <w:t>application.</w:t>
        </w:r>
      </w:ins>
      <w:ins w:id="290" w:author="Michael Lindström" w:date="2023-01-03T15:18:00Z">
        <w:r w:rsidR="006E72EC">
          <w:rPr>
            <w:lang w:eastAsia="zh-CN"/>
          </w:rPr>
          <w:t xml:space="preserve"> </w:t>
        </w:r>
      </w:ins>
      <w:ins w:id="291" w:author="Michael Lindström" w:date="2023-01-03T15:19:00Z">
        <w:r w:rsidR="003F5555">
          <w:rPr>
            <w:lang w:eastAsia="zh-CN"/>
          </w:rPr>
          <w:t>T</w:t>
        </w:r>
      </w:ins>
      <w:ins w:id="292" w:author="Michael Lindström" w:date="2022-12-21T20:02:00Z">
        <w:r w:rsidR="00133011">
          <w:rPr>
            <w:lang w:eastAsia="zh-CN"/>
          </w:rPr>
          <w:t>he</w:t>
        </w:r>
      </w:ins>
      <w:ins w:id="293" w:author="Michael Lindström" w:date="2022-12-20T17:29:00Z">
        <w:r w:rsidR="00326B96">
          <w:rPr>
            <w:lang w:eastAsia="zh-CN"/>
          </w:rPr>
          <w:t xml:space="preserve"> </w:t>
        </w:r>
      </w:ins>
      <w:ins w:id="294" w:author="Michael Lindström" w:date="2022-12-20T17:33:00Z">
        <w:r w:rsidR="00AA2F98">
          <w:rPr>
            <w:lang w:eastAsia="zh-CN"/>
          </w:rPr>
          <w:t>downloaded</w:t>
        </w:r>
        <w:r w:rsidR="00A43CD4">
          <w:rPr>
            <w:lang w:eastAsia="zh-CN"/>
          </w:rPr>
          <w:t xml:space="preserve"> </w:t>
        </w:r>
      </w:ins>
      <w:ins w:id="295" w:author="Michael Lindström" w:date="2022-12-20T17:29:00Z">
        <w:r w:rsidR="00326B96">
          <w:rPr>
            <w:lang w:eastAsia="zh-CN"/>
          </w:rPr>
          <w:t xml:space="preserve">DC application </w:t>
        </w:r>
      </w:ins>
      <w:ins w:id="296" w:author="Michael Lindström" w:date="2023-01-03T15:19:00Z">
        <w:r w:rsidR="003F5555">
          <w:rPr>
            <w:lang w:eastAsia="zh-CN"/>
          </w:rPr>
          <w:t xml:space="preserve">will in this case </w:t>
        </w:r>
      </w:ins>
      <w:ins w:id="297" w:author="Michael Lindström" w:date="2022-12-20T17:30:00Z">
        <w:r w:rsidR="00326B96">
          <w:rPr>
            <w:lang w:eastAsia="zh-CN"/>
          </w:rPr>
          <w:t>communicate</w:t>
        </w:r>
      </w:ins>
      <w:ins w:id="298" w:author="Michael Lindström" w:date="2023-01-03T15:34:00Z">
        <w:r w:rsidR="004852C4">
          <w:rPr>
            <w:lang w:eastAsia="zh-CN"/>
          </w:rPr>
          <w:t xml:space="preserve"> </w:t>
        </w:r>
      </w:ins>
      <w:ins w:id="299" w:author="Michael Lindström" w:date="2022-12-20T17:30:00Z">
        <w:r w:rsidR="002F25E7">
          <w:rPr>
            <w:lang w:eastAsia="zh-CN"/>
          </w:rPr>
          <w:t xml:space="preserve">with </w:t>
        </w:r>
      </w:ins>
      <w:ins w:id="300" w:author="Michael Lindström" w:date="2022-12-20T17:31:00Z">
        <w:r w:rsidR="00F044CB">
          <w:rPr>
            <w:lang w:eastAsia="zh-CN"/>
          </w:rPr>
          <w:t xml:space="preserve">the </w:t>
        </w:r>
      </w:ins>
      <w:ins w:id="301" w:author="Michael Lindström" w:date="2022-12-20T17:30:00Z">
        <w:r w:rsidR="002F25E7">
          <w:rPr>
            <w:lang w:eastAsia="zh-CN"/>
          </w:rPr>
          <w:t xml:space="preserve">DC </w:t>
        </w:r>
      </w:ins>
      <w:ins w:id="302" w:author="Michael Lindström" w:date="2022-12-20T17:49:00Z">
        <w:r w:rsidR="00421C23">
          <w:rPr>
            <w:lang w:eastAsia="zh-CN"/>
          </w:rPr>
          <w:t>A</w:t>
        </w:r>
      </w:ins>
      <w:ins w:id="303" w:author="Michael Lindström" w:date="2022-12-20T17:30:00Z">
        <w:r w:rsidR="002F25E7">
          <w:rPr>
            <w:lang w:eastAsia="zh-CN"/>
          </w:rPr>
          <w:t xml:space="preserve">pplication </w:t>
        </w:r>
      </w:ins>
      <w:ins w:id="304" w:author="Michael Lindström" w:date="2022-12-20T17:49:00Z">
        <w:r w:rsidR="00421C23">
          <w:rPr>
            <w:lang w:eastAsia="zh-CN"/>
          </w:rPr>
          <w:t>S</w:t>
        </w:r>
      </w:ins>
      <w:ins w:id="305" w:author="Michael Lindström" w:date="2022-12-20T17:30:00Z">
        <w:r w:rsidR="002F25E7">
          <w:rPr>
            <w:lang w:eastAsia="zh-CN"/>
          </w:rPr>
          <w:t>erver</w:t>
        </w:r>
      </w:ins>
      <w:ins w:id="306" w:author="Michael Lindström" w:date="2023-01-03T15:34:00Z">
        <w:r w:rsidR="004852C4">
          <w:rPr>
            <w:lang w:eastAsia="zh-CN"/>
          </w:rPr>
          <w:t xml:space="preserve">, using basic HTTP, </w:t>
        </w:r>
      </w:ins>
      <w:ins w:id="307" w:author="Michael Lindström" w:date="2022-12-21T20:03:00Z">
        <w:r w:rsidR="00133011">
          <w:rPr>
            <w:lang w:eastAsia="zh-CN"/>
          </w:rPr>
          <w:t>within</w:t>
        </w:r>
      </w:ins>
      <w:ins w:id="308" w:author="Michael Lindström" w:date="2022-12-20T17:30:00Z">
        <w:r w:rsidR="002F25E7">
          <w:rPr>
            <w:lang w:eastAsia="zh-CN"/>
          </w:rPr>
          <w:t xml:space="preserve"> the </w:t>
        </w:r>
      </w:ins>
      <w:ins w:id="309" w:author="Michael Lindström" w:date="2022-12-20T17:31:00Z">
        <w:r w:rsidR="00F044CB">
          <w:rPr>
            <w:lang w:eastAsia="zh-CN"/>
          </w:rPr>
          <w:t xml:space="preserve">same bootstrap </w:t>
        </w:r>
      </w:ins>
      <w:ins w:id="310" w:author="Michael Lindström" w:date="2023-01-03T15:32:00Z">
        <w:r w:rsidR="00FA54D0">
          <w:rPr>
            <w:lang w:eastAsia="zh-CN"/>
          </w:rPr>
          <w:t xml:space="preserve">SCTP association </w:t>
        </w:r>
      </w:ins>
      <w:ins w:id="311" w:author="Michael Lindström" w:date="2022-12-20T17:31:00Z">
        <w:r w:rsidR="00FE37A2">
          <w:rPr>
            <w:lang w:eastAsia="zh-CN"/>
          </w:rPr>
          <w:t xml:space="preserve">as </w:t>
        </w:r>
      </w:ins>
      <w:ins w:id="312" w:author="Michael Lindström" w:date="2022-12-20T17:34:00Z">
        <w:r w:rsidR="005C1950">
          <w:rPr>
            <w:lang w:eastAsia="zh-CN"/>
          </w:rPr>
          <w:t xml:space="preserve">in </w:t>
        </w:r>
      </w:ins>
      <w:ins w:id="313" w:author="Michael Lindström" w:date="2022-12-20T17:31:00Z">
        <w:r w:rsidR="00FE37A2">
          <w:rPr>
            <w:lang w:eastAsia="zh-CN"/>
          </w:rPr>
          <w:t>which th</w:t>
        </w:r>
      </w:ins>
      <w:ins w:id="314" w:author="Michael Lindström" w:date="2022-12-20T17:34:00Z">
        <w:r w:rsidR="00A43CD4">
          <w:rPr>
            <w:lang w:eastAsia="zh-CN"/>
          </w:rPr>
          <w:t>is</w:t>
        </w:r>
      </w:ins>
      <w:ins w:id="315" w:author="Michael Lindström" w:date="2022-12-20T17:31:00Z">
        <w:r w:rsidR="00FE37A2">
          <w:rPr>
            <w:lang w:eastAsia="zh-CN"/>
          </w:rPr>
          <w:t xml:space="preserve"> application was downloaded</w:t>
        </w:r>
      </w:ins>
      <w:ins w:id="316" w:author="Michael Lindström" w:date="2022-12-20T17:32:00Z">
        <w:r w:rsidR="00FE37A2">
          <w:rPr>
            <w:lang w:eastAsia="zh-CN"/>
          </w:rPr>
          <w:t>.</w:t>
        </w:r>
      </w:ins>
    </w:p>
    <w:p w14:paraId="4B9C4025" w14:textId="77777777" w:rsidR="00CD027C" w:rsidRDefault="00CD027C" w:rsidP="002E1FA9">
      <w:pPr>
        <w:pStyle w:val="TF"/>
        <w:rPr>
          <w:ins w:id="317" w:author="Michael Lindström" w:date="2022-12-20T17:08:00Z"/>
        </w:rPr>
      </w:pPr>
    </w:p>
    <w:p w14:paraId="505C3D00" w14:textId="0847FCC6" w:rsidR="00642A68" w:rsidRPr="00D41212" w:rsidRDefault="00F61C4A" w:rsidP="00642A68">
      <w:pPr>
        <w:rPr>
          <w:ins w:id="318" w:author="Michael Lindström" w:date="2022-12-20T17:08:00Z"/>
          <w:lang w:eastAsia="zh-CN"/>
        </w:rPr>
      </w:pPr>
      <w:ins w:id="319" w:author="Michael Lindström" w:date="2022-12-20T17:08:00Z">
        <w:r>
          <w:rPr>
            <w:lang w:eastAsia="zh-CN"/>
          </w:rPr>
          <w:object w:dxaOrig="6390" w:dyaOrig="3286" w14:anchorId="03F7696A">
            <v:shape id="_x0000_i1029" type="#_x0000_t75" style="width:334.5pt;height:171.35pt" o:ole="">
              <v:imagedata r:id="rId20" o:title=""/>
            </v:shape>
            <o:OLEObject Type="Embed" ProgID="Visio.Drawing.15" ShapeID="_x0000_i1029" DrawAspect="Content" ObjectID="_1735371465" r:id="rId21"/>
          </w:object>
        </w:r>
      </w:ins>
    </w:p>
    <w:p w14:paraId="7D9D1618" w14:textId="79F0A705" w:rsidR="00642A68" w:rsidRPr="00192553" w:rsidRDefault="00642A68" w:rsidP="00642A68">
      <w:pPr>
        <w:pStyle w:val="TF"/>
        <w:rPr>
          <w:ins w:id="320" w:author="Michael Lindström" w:date="2022-12-20T17:08:00Z"/>
          <w:sz w:val="18"/>
          <w:szCs w:val="18"/>
        </w:rPr>
      </w:pPr>
      <w:ins w:id="321"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322" w:author="Michael Lindström" w:date="2023-01-03T15:27:00Z">
        <w:r w:rsidR="008F4D1F">
          <w:rPr>
            <w:sz w:val="18"/>
            <w:szCs w:val="18"/>
          </w:rPr>
          <w:t>3</w:t>
        </w:r>
      </w:ins>
      <w:ins w:id="323" w:author="Michael Lindström" w:date="2022-12-20T17:08:00Z">
        <w:r w:rsidRPr="00192553">
          <w:rPr>
            <w:sz w:val="18"/>
            <w:szCs w:val="18"/>
          </w:rPr>
          <w:t xml:space="preserve">: DCMF </w:t>
        </w:r>
      </w:ins>
      <w:ins w:id="324" w:author="Michael Lindström" w:date="2023-01-03T15:27:00Z">
        <w:r w:rsidR="00A124D0">
          <w:rPr>
            <w:sz w:val="18"/>
            <w:szCs w:val="18"/>
          </w:rPr>
          <w:t xml:space="preserve">Mb – MDC2 </w:t>
        </w:r>
      </w:ins>
      <w:ins w:id="325" w:author="Michael Lindström" w:date="2022-12-20T17:08:00Z">
        <w:r w:rsidRPr="00192553">
          <w:rPr>
            <w:sz w:val="18"/>
            <w:szCs w:val="18"/>
          </w:rPr>
          <w:t>“HTTP Proxy” Media Configuration</w:t>
        </w:r>
      </w:ins>
      <w:ins w:id="326" w:author="Michael Lindström" w:date="2022-12-21T20:06:00Z">
        <w:r w:rsidR="00291E83">
          <w:rPr>
            <w:sz w:val="18"/>
            <w:szCs w:val="18"/>
          </w:rPr>
          <w:t>s</w:t>
        </w:r>
      </w:ins>
      <w:ins w:id="327" w:author="Michael Lindström" w:date="2022-12-20T17:08:00Z">
        <w:r w:rsidRPr="00192553">
          <w:rPr>
            <w:sz w:val="18"/>
            <w:szCs w:val="18"/>
          </w:rPr>
          <w:t xml:space="preserve"> for </w:t>
        </w:r>
      </w:ins>
      <w:ins w:id="328" w:author="Michael Lindström" w:date="2022-12-21T20:06:00Z">
        <w:r w:rsidR="00291E83">
          <w:rPr>
            <w:sz w:val="18"/>
            <w:szCs w:val="18"/>
          </w:rPr>
          <w:t>A</w:t>
        </w:r>
      </w:ins>
      <w:ins w:id="329" w:author="Michael Lindström" w:date="2022-12-20T17:37:00Z">
        <w:r w:rsidR="00FB7631" w:rsidRPr="00192553">
          <w:rPr>
            <w:sz w:val="18"/>
            <w:szCs w:val="18"/>
          </w:rPr>
          <w:t>pplication</w:t>
        </w:r>
      </w:ins>
      <w:ins w:id="330" w:author="Michael Lindström" w:date="2023-01-03T15:33:00Z">
        <w:r w:rsidR="00210747">
          <w:rPr>
            <w:sz w:val="18"/>
            <w:szCs w:val="18"/>
          </w:rPr>
          <w:t xml:space="preserve"> DC</w:t>
        </w:r>
      </w:ins>
    </w:p>
    <w:p w14:paraId="46B8AA95" w14:textId="510511A0" w:rsidR="002E1FA9" w:rsidRPr="00C106A9" w:rsidDel="00C15A6E" w:rsidRDefault="001A05F8" w:rsidP="00930166">
      <w:pPr>
        <w:pStyle w:val="EditorsNote"/>
        <w:rPr>
          <w:del w:id="331" w:author="Ericsson" w:date="2022-12-09T14:01:00Z"/>
        </w:rPr>
      </w:pPr>
      <w:r>
        <w:rPr>
          <w:lang w:eastAsia="zh-CN"/>
        </w:rPr>
        <w:fldChar w:fldCharType="begin"/>
      </w:r>
      <w:r>
        <w:rPr>
          <w:lang w:eastAsia="zh-CN"/>
        </w:rPr>
        <w:fldChar w:fldCharType="end"/>
      </w:r>
      <w:r w:rsidR="002E1FA9">
        <w:rPr>
          <w:lang w:eastAsia="zh-CN"/>
        </w:rPr>
        <w:fldChar w:fldCharType="begin"/>
      </w:r>
      <w:r w:rsidR="002E1FA9">
        <w:rPr>
          <w:lang w:eastAsia="zh-CN"/>
        </w:rPr>
        <w:fldChar w:fldCharType="end"/>
      </w:r>
    </w:p>
    <w:p w14:paraId="66D4E0A9" w14:textId="77777777" w:rsidR="00930166" w:rsidRDefault="00930166" w:rsidP="00930166">
      <w:pPr>
        <w:pStyle w:val="3"/>
      </w:pPr>
      <w:bookmarkStart w:id="332" w:name="_Toc101278249"/>
      <w:bookmarkStart w:id="333" w:name="_Toc113279324"/>
      <w:r>
        <w:t>6.</w:t>
      </w:r>
      <w:r>
        <w:rPr>
          <w:rFonts w:eastAsia="宋体" w:hint="eastAsia"/>
          <w:lang w:eastAsia="zh-CN"/>
        </w:rPr>
        <w:t>20</w:t>
      </w:r>
      <w:r>
        <w:t>.2</w:t>
      </w:r>
      <w:r>
        <w:tab/>
        <w:t>Procedures</w:t>
      </w:r>
      <w:bookmarkEnd w:id="332"/>
      <w:bookmarkEnd w:id="333"/>
    </w:p>
    <w:p w14:paraId="0FBBAF7B" w14:textId="77777777" w:rsidR="00930166" w:rsidRPr="00376675" w:rsidRDefault="00930166" w:rsidP="00930166">
      <w:pPr>
        <w:pStyle w:val="4"/>
        <w:rPr>
          <w:lang w:eastAsia="zh-CN"/>
        </w:rPr>
      </w:pPr>
      <w:bookmarkStart w:id="334" w:name="_Toc113279325"/>
      <w:r w:rsidRPr="00376675">
        <w:rPr>
          <w:rFonts w:hint="eastAsia"/>
          <w:lang w:eastAsia="zh-CN"/>
        </w:rPr>
        <w:t>6.</w:t>
      </w:r>
      <w:r>
        <w:rPr>
          <w:rFonts w:eastAsia="宋体"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334"/>
    </w:p>
    <w:p w14:paraId="2E47AD5E" w14:textId="2C6A142B" w:rsidR="00930166" w:rsidRDefault="00754067" w:rsidP="00930166">
      <w:pPr>
        <w:rPr>
          <w:lang w:eastAsia="zh-CN"/>
        </w:rPr>
      </w:pPr>
      <w:ins w:id="335" w:author="Michael Lindström" w:date="2023-01-03T15:58:00Z">
        <w:r w:rsidRPr="00192553">
          <w:rPr>
            <w:rFonts w:eastAsiaTheme="minorEastAsia"/>
            <w:lang w:eastAsia="zh-CN"/>
          </w:rPr>
          <w:t xml:space="preserve">If NRF is used for NF registration and discovery, </w:t>
        </w:r>
        <w:r w:rsidR="00666B07">
          <w:rPr>
            <w:lang w:eastAsia="zh-CN"/>
          </w:rPr>
          <w:t>t</w:t>
        </w:r>
      </w:ins>
      <w:del w:id="336"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337"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338"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339" w:author="Michael Lindström" w:date="2023-01-03T15:59:00Z"/>
          <w:rFonts w:eastAsiaTheme="minorEastAsia"/>
          <w:lang w:eastAsia="zh-CN"/>
        </w:rPr>
      </w:pPr>
      <w:ins w:id="340" w:author="Michael Lindström" w:date="2023-01-03T15:59:00Z">
        <w:r w:rsidRPr="00192553">
          <w:rPr>
            <w:rFonts w:eastAsiaTheme="minorEastAsia"/>
            <w:lang w:eastAsia="zh-CN"/>
          </w:rPr>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4"/>
        <w:rPr>
          <w:ins w:id="341" w:author="Michael Lindström" w:date="2023-01-03T15:59:00Z"/>
          <w:lang w:eastAsia="zh-CN"/>
        </w:rPr>
      </w:pPr>
      <w:ins w:id="342" w:author="Michael Lindström" w:date="2023-01-03T15:59:00Z">
        <w:r w:rsidRPr="00192553">
          <w:rPr>
            <w:rFonts w:eastAsiaTheme="minorEastAsia"/>
            <w:lang w:eastAsia="zh-CN"/>
          </w:rPr>
          <w:lastRenderedPageBreak/>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343"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4"/>
        <w:rPr>
          <w:lang w:eastAsia="zh-CN"/>
        </w:rPr>
      </w:pPr>
      <w:bookmarkStart w:id="344" w:name="_Toc113279326"/>
      <w:r w:rsidRPr="001D6DCC">
        <w:rPr>
          <w:rFonts w:hint="eastAsia"/>
          <w:lang w:eastAsia="zh-CN"/>
        </w:rPr>
        <w:lastRenderedPageBreak/>
        <w:t>6.</w:t>
      </w:r>
      <w:r>
        <w:rPr>
          <w:rFonts w:eastAsia="宋体" w:hint="eastAsia"/>
          <w:lang w:eastAsia="zh-CN"/>
        </w:rPr>
        <w:t>20</w:t>
      </w:r>
      <w:r w:rsidRPr="001D6DCC">
        <w:rPr>
          <w:rFonts w:hint="eastAsia"/>
          <w:lang w:eastAsia="zh-CN"/>
        </w:rPr>
        <w:t>.2</w:t>
      </w:r>
      <w:proofErr w:type="gramStart"/>
      <w:r w:rsidRPr="001D6DCC">
        <w:rPr>
          <w:rFonts w:hint="eastAsia"/>
          <w:lang w:eastAsia="zh-CN"/>
        </w:rPr>
        <w:t>.</w:t>
      </w:r>
      <w:proofErr w:type="gramEnd"/>
      <w:del w:id="345" w:author="Michael Lindström" w:date="2023-01-03T19:15:00Z">
        <w:r w:rsidRPr="001D6DCC" w:rsidDel="00E20948">
          <w:rPr>
            <w:rFonts w:hint="eastAsia"/>
            <w:lang w:eastAsia="zh-CN"/>
          </w:rPr>
          <w:delText>2</w:delText>
        </w:r>
      </w:del>
      <w:ins w:id="346" w:author="Michael Lindström" w:date="2023-01-03T19:15:00Z">
        <w:r w:rsidR="00E20948">
          <w:rPr>
            <w:lang w:eastAsia="zh-CN"/>
          </w:rPr>
          <w:t>3</w:t>
        </w:r>
      </w:ins>
      <w:r w:rsidRPr="001D6DCC">
        <w:rPr>
          <w:rFonts w:hint="eastAsia"/>
          <w:lang w:eastAsia="zh-CN"/>
        </w:rPr>
        <w:tab/>
        <w:t>UE initiated bootstrap data channel establishment</w:t>
      </w:r>
      <w:bookmarkEnd w:id="344"/>
    </w:p>
    <w:p w14:paraId="230B35CC" w14:textId="3565C4FD" w:rsidR="00930166" w:rsidDel="00583BC9" w:rsidRDefault="00930166" w:rsidP="00930166">
      <w:pPr>
        <w:pStyle w:val="TH"/>
        <w:rPr>
          <w:ins w:id="347" w:author="Michael Lindström" w:date="2022-09-21T14:37:00Z"/>
          <w:del w:id="348" w:author="Ericsson" w:date="2022-12-06T16:57:00Z"/>
        </w:rPr>
      </w:pPr>
      <w:del w:id="349" w:author="Ericsson" w:date="2022-12-06T16:57:00Z">
        <w:r w:rsidDel="00583BC9">
          <w:object w:dxaOrig="9772" w:dyaOrig="12300" w14:anchorId="52D4603E">
            <v:shape id="_x0000_i1030" type="#_x0000_t75" style="width:481.2pt;height:607pt" o:ole="">
              <v:imagedata r:id="rId22" o:title=""/>
            </v:shape>
            <o:OLEObject Type="Embed" ProgID="Visio.Drawing.11" ShapeID="_x0000_i1030" DrawAspect="Content" ObjectID="_1735371466" r:id="rId23"/>
          </w:object>
        </w:r>
      </w:del>
    </w:p>
    <w:p w14:paraId="15D93CF9" w14:textId="1C42ECE3" w:rsidR="004C5D8C" w:rsidDel="00583BC9" w:rsidRDefault="004C5D8C" w:rsidP="00930166">
      <w:pPr>
        <w:pStyle w:val="TH"/>
        <w:rPr>
          <w:del w:id="350" w:author="Ericsson" w:date="2022-12-06T16:57:00Z"/>
          <w:lang w:eastAsia="zh-CN"/>
        </w:rPr>
      </w:pPr>
    </w:p>
    <w:p w14:paraId="46580547" w14:textId="77777777" w:rsidR="00583BC9" w:rsidRDefault="00583BC9" w:rsidP="00930166">
      <w:pPr>
        <w:pStyle w:val="TF"/>
        <w:rPr>
          <w:ins w:id="351" w:author="Ericsson" w:date="2022-12-06T16:56:00Z"/>
        </w:rPr>
      </w:pPr>
    </w:p>
    <w:p w14:paraId="5DE80CB5" w14:textId="78389B16" w:rsidR="00583BC9" w:rsidRDefault="00583BC9" w:rsidP="00930166">
      <w:pPr>
        <w:pStyle w:val="TF"/>
        <w:rPr>
          <w:ins w:id="352" w:author="Ericsson" w:date="2022-12-08T07:41:00Z"/>
        </w:rPr>
      </w:pPr>
    </w:p>
    <w:p w14:paraId="2EA2852B" w14:textId="4EEFBDCB" w:rsidR="008E3E1F" w:rsidRDefault="00E87A01" w:rsidP="00930166">
      <w:pPr>
        <w:pStyle w:val="TF"/>
        <w:rPr>
          <w:ins w:id="353" w:author="Ericsson" w:date="2022-12-06T16:56:00Z"/>
        </w:rPr>
      </w:pPr>
      <w:ins w:id="354" w:author="Ericsson" w:date="2022-12-08T07:41:00Z">
        <w:r>
          <w:object w:dxaOrig="9781" w:dyaOrig="7201" w14:anchorId="70B2EA32">
            <v:shape id="_x0000_i1031" type="#_x0000_t75" style="width:480.75pt;height:354.55pt" o:ole="">
              <v:imagedata r:id="rId24" o:title=""/>
            </v:shape>
            <o:OLEObject Type="Embed" ProgID="Visio.Drawing.15" ShapeID="_x0000_i1031" DrawAspect="Content" ObjectID="_1735371467" r:id="rId25"/>
          </w:object>
        </w:r>
      </w:ins>
    </w:p>
    <w:p w14:paraId="6AD7156B" w14:textId="77777777" w:rsidR="00583BC9" w:rsidRDefault="00583BC9" w:rsidP="00930166">
      <w:pPr>
        <w:pStyle w:val="TF"/>
        <w:rPr>
          <w:ins w:id="355" w:author="Ericsson" w:date="2022-12-06T16:56:00Z"/>
        </w:rPr>
      </w:pPr>
    </w:p>
    <w:p w14:paraId="001B99B2" w14:textId="55AFCDEF"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356" w:author="Michael Lindström" w:date="2023-01-03T19:15:00Z">
        <w:r w:rsidRPr="0094381D" w:rsidDel="00E20948">
          <w:rPr>
            <w:rFonts w:hint="eastAsia"/>
          </w:rPr>
          <w:delText>2</w:delText>
        </w:r>
      </w:del>
      <w:ins w:id="357" w:author="Michael Lindström" w:date="2023-01-03T19:15:00Z">
        <w:r w:rsidR="00E20948">
          <w:t>3</w:t>
        </w:r>
      </w:ins>
      <w:r w:rsidRPr="0094381D">
        <w:t>-1: UE Initiated Bootstrap Data Channel Establishment</w:t>
      </w:r>
    </w:p>
    <w:p w14:paraId="4C3F9918" w14:textId="5002EEF8" w:rsidR="00504C79" w:rsidDel="00576068" w:rsidRDefault="00504C79" w:rsidP="00930166">
      <w:pPr>
        <w:pStyle w:val="TF"/>
        <w:rPr>
          <w:del w:id="358"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359" w:author="George Foti" w:date="2022-09-21T02:59:00Z"/>
        </w:rPr>
      </w:pPr>
      <w:r>
        <w:t>NOTE:</w:t>
      </w:r>
      <w:r>
        <w:tab/>
        <w:t>This SIP INVITE can also be a SIP re-INVITE performed after the initial IMS audio session is setup.</w:t>
      </w:r>
      <w:ins w:id="360" w:author="George Foti" w:date="2022-09-21T02:59:00Z">
        <w:r w:rsidR="006D56C1">
          <w:t xml:space="preserve"> </w:t>
        </w:r>
      </w:ins>
    </w:p>
    <w:p w14:paraId="6DDB70C4" w14:textId="512132BF" w:rsidR="00930166" w:rsidRDefault="006A2096" w:rsidP="00192553">
      <w:pPr>
        <w:pStyle w:val="NO"/>
        <w:tabs>
          <w:tab w:val="left" w:pos="1298"/>
          <w:tab w:val="left" w:pos="2184"/>
        </w:tabs>
      </w:pPr>
      <w:ins w:id="361" w:author="George Foti" w:date="2022-09-21T02:59:00Z">
        <w:r w:rsidRPr="00AA188B">
          <w:t>NOTE:</w:t>
        </w:r>
        <w:r w:rsidRPr="00AA188B">
          <w:tab/>
        </w:r>
        <w:r w:rsidR="006D56C1" w:rsidRPr="00AA188B">
          <w:t xml:space="preserve">The </w:t>
        </w:r>
      </w:ins>
      <w:ins w:id="362" w:author="George Foti" w:date="2022-09-21T03:00:00Z">
        <w:r w:rsidRPr="00AA188B">
          <w:t xml:space="preserve">trigger for </w:t>
        </w:r>
        <w:r w:rsidR="00034D5C" w:rsidRPr="00F15E81">
          <w:t xml:space="preserve">a DC subscribed UE to </w:t>
        </w:r>
      </w:ins>
      <w:ins w:id="363" w:author="George Foti" w:date="2022-09-21T03:04:00Z">
        <w:r w:rsidR="000A5C9E" w:rsidRPr="00131F0E">
          <w:t>initiate</w:t>
        </w:r>
      </w:ins>
      <w:ins w:id="364" w:author="George Foti" w:date="2022-09-21T03:00:00Z">
        <w:r w:rsidR="00034D5C" w:rsidRPr="00AA188B">
          <w:t xml:space="preserve"> or not initiate a DC request is to be determined during the normative phase.</w:t>
        </w:r>
      </w:ins>
    </w:p>
    <w:p w14:paraId="1681FEA0" w14:textId="7EE7A698" w:rsidR="00930166" w:rsidRDefault="00930166" w:rsidP="00930166">
      <w:pPr>
        <w:pStyle w:val="B1"/>
      </w:pPr>
      <w:r>
        <w:t>2.</w:t>
      </w:r>
      <w:r>
        <w:tab/>
        <w:t xml:space="preserve">IMS AS validates </w:t>
      </w:r>
      <w:del w:id="365"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366" w:author="Ericsson" w:date="2023-01-05T10:51:00Z"/>
        </w:rPr>
      </w:pPr>
      <w:r>
        <w:tab/>
        <w:t xml:space="preserve">If the </w:t>
      </w:r>
      <w:ins w:id="367" w:author="Ericsson" w:date="2023-01-05T10:50:00Z">
        <w:r w:rsidR="00D81CB7" w:rsidRPr="00D81CB7">
          <w:rPr>
            <w:highlight w:val="yellow"/>
            <w:rPrChange w:id="368" w:author="Ericsson" w:date="2023-01-05T10:50:00Z">
              <w:rPr/>
            </w:rPrChange>
          </w:rPr>
          <w:t>IMS AS determined that</w:t>
        </w:r>
        <w:r w:rsidR="00D81CB7">
          <w:t xml:space="preserve"> </w:t>
        </w:r>
      </w:ins>
      <w:r>
        <w:t xml:space="preserve">DC call request needs to be sent to DCSF, the IMS AS selects a DCSF for this </w:t>
      </w:r>
      <w:ins w:id="369" w:author="Ericsson" w:date="2022-12-09T14:12:00Z">
        <w:r w:rsidR="004C1682">
          <w:t>user</w:t>
        </w:r>
      </w:ins>
      <w:del w:id="370" w:author="Ericsson" w:date="2022-12-09T09:53:00Z">
        <w:r w:rsidDel="00193657">
          <w:delText>session</w:delText>
        </w:r>
      </w:del>
      <w:r>
        <w:t xml:space="preserve"> based on local configuration or discovery and selection of a DCSF instance via NRF.</w:t>
      </w:r>
    </w:p>
    <w:p w14:paraId="611C9898" w14:textId="247571B9" w:rsidR="00D81CB7" w:rsidRDefault="00D81CB7" w:rsidP="00D81CB7">
      <w:pPr>
        <w:pStyle w:val="B1"/>
        <w:rPr>
          <w:ins w:id="371" w:author="Ericsson" w:date="2023-01-05T11:15:00Z"/>
          <w:lang w:val="en-US" w:eastAsia="en-US"/>
        </w:rPr>
      </w:pPr>
      <w:ins w:id="372" w:author="Ericsson" w:date="2023-01-05T10:51:00Z">
        <w:r>
          <w:tab/>
        </w:r>
        <w:r w:rsidRPr="00FA5831">
          <w:rPr>
            <w:highlight w:val="yellow"/>
            <w:rPrChange w:id="373" w:author="Ericsson" w:date="2023-01-05T10:52:00Z">
              <w:rPr/>
            </w:rPrChange>
          </w:rPr>
          <w:t xml:space="preserve">If the </w:t>
        </w:r>
        <w:r w:rsidRPr="00FA5831">
          <w:rPr>
            <w:highlight w:val="yellow"/>
          </w:rPr>
          <w:t>IMS</w:t>
        </w:r>
        <w:r w:rsidRPr="005C6A30">
          <w:rPr>
            <w:highlight w:val="yellow"/>
          </w:rPr>
          <w:t xml:space="preserve"> AS determined that</w:t>
        </w:r>
        <w:r w:rsidRPr="00FA5831">
          <w:rPr>
            <w:highlight w:val="yellow"/>
            <w:rPrChange w:id="374" w:author="Ericsson" w:date="2023-01-05T10:52:00Z">
              <w:rPr/>
            </w:rPrChange>
          </w:rPr>
          <w:t xml:space="preserve"> DC call request need not be sent to DCSF, the IMS AS proceeds</w:t>
        </w:r>
      </w:ins>
      <w:ins w:id="375" w:author="Ericsson" w:date="2023-01-05T10:52:00Z">
        <w:r w:rsidR="00FA5831" w:rsidRPr="00FA5831">
          <w:rPr>
            <w:highlight w:val="yellow"/>
            <w:rPrChange w:id="376" w:author="Ericsson" w:date="2023-01-05T10:52:00Z">
              <w:rPr/>
            </w:rPrChange>
          </w:rPr>
          <w:t xml:space="preserve"> with</w:t>
        </w:r>
        <w:r w:rsidR="00FA5831" w:rsidRPr="00FA5831">
          <w:rPr>
            <w:highlight w:val="yellow"/>
            <w:lang w:val="en-US" w:eastAsia="en-US"/>
            <w:rPrChange w:id="377" w:author="Ericsson" w:date="2023-01-05T10:52:00Z">
              <w:rPr>
                <w:lang w:val="en-US" w:eastAsia="en-US"/>
              </w:rPr>
            </w:rPrChange>
          </w:rPr>
          <w:t xml:space="preserve"> normal IMS procedures to setup the IMS service without performing DC bootstrapping</w:t>
        </w:r>
        <w:r w:rsidR="005C6A30">
          <w:rPr>
            <w:lang w:val="en-US" w:eastAsia="en-US"/>
          </w:rPr>
          <w:t>.</w:t>
        </w:r>
      </w:ins>
    </w:p>
    <w:p w14:paraId="53E3D5F1" w14:textId="751FDCF5" w:rsidR="00DC7922" w:rsidRPr="006671AF" w:rsidRDefault="00DC7922">
      <w:pPr>
        <w:pStyle w:val="NO"/>
        <w:rPr>
          <w:color w:val="auto"/>
          <w:lang w:val="en-US" w:eastAsia="en-CA"/>
          <w:rPrChange w:id="378" w:author="Ericsson" w:date="2023-01-05T11:16:00Z">
            <w:rPr/>
          </w:rPrChange>
        </w:rPr>
        <w:pPrChange w:id="379" w:author="Ericsson" w:date="2023-01-05T11:16:00Z">
          <w:pPr>
            <w:pStyle w:val="B1"/>
          </w:pPr>
        </w:pPrChange>
      </w:pPr>
      <w:ins w:id="380" w:author="Ericsson" w:date="2023-01-05T11:15:00Z">
        <w:r w:rsidRPr="006671AF">
          <w:rPr>
            <w:highlight w:val="yellow"/>
            <w:lang w:val="en-US"/>
            <w:rPrChange w:id="381" w:author="Ericsson" w:date="2023-01-05T11:16:00Z">
              <w:rPr>
                <w:lang w:val="en-US"/>
              </w:rPr>
            </w:rPrChange>
          </w:rPr>
          <w:t xml:space="preserve">NOTE: </w:t>
        </w:r>
      </w:ins>
      <w:ins w:id="382" w:author="Ericsson" w:date="2023-01-05T11:16:00Z">
        <w:r w:rsidR="00757310" w:rsidRPr="006671AF">
          <w:rPr>
            <w:highlight w:val="yellow"/>
            <w:lang w:val="en-US"/>
            <w:rPrChange w:id="383" w:author="Ericsson" w:date="2023-01-05T11:16:00Z">
              <w:rPr>
                <w:lang w:val="en-US"/>
              </w:rPr>
            </w:rPrChange>
          </w:rPr>
          <w:tab/>
        </w:r>
      </w:ins>
      <w:ins w:id="384" w:author="Ericsson" w:date="2023-01-05T11:15:00Z">
        <w:r w:rsidRPr="006671AF">
          <w:rPr>
            <w:highlight w:val="yellow"/>
            <w:lang w:val="en-US"/>
            <w:rPrChange w:id="385" w:author="Ericsson" w:date="2023-01-05T11:16:00Z">
              <w:rPr>
                <w:lang w:val="en-US"/>
              </w:rPr>
            </w:rPrChange>
          </w:rPr>
          <w:t>Based on local configuration the IMS-AS may make additional determination if the DC call request proceeds to perform bootstrapping.</w:t>
        </w:r>
      </w:ins>
    </w:p>
    <w:p w14:paraId="1050A5E5" w14:textId="007166A7" w:rsidR="00930166" w:rsidRDefault="00930166" w:rsidP="00930166">
      <w:pPr>
        <w:pStyle w:val="B1"/>
      </w:pPr>
      <w:r>
        <w:t>3.</w:t>
      </w:r>
      <w:r>
        <w:tab/>
      </w:r>
      <w:r w:rsidRPr="00A835C1">
        <w:t xml:space="preserve">IMS AS notifies the DCSF </w:t>
      </w:r>
      <w:ins w:id="386" w:author="Ericsson" w:date="2022-12-09T09:54:00Z">
        <w:r w:rsidR="00A835C1">
          <w:t xml:space="preserve">of </w:t>
        </w:r>
      </w:ins>
      <w:r w:rsidRPr="00A835C1">
        <w:t xml:space="preserve">the call event </w:t>
      </w:r>
      <w:del w:id="387" w:author="Michael Lindström" w:date="2022-09-23T15:33:00Z">
        <w:r w:rsidRPr="00A073E1" w:rsidDel="00930166">
          <w:delText xml:space="preserve">and </w:delText>
        </w:r>
      </w:del>
      <w:ins w:id="388" w:author="Ericsson" w:date="2022-12-09T09:54:00Z">
        <w:r w:rsidR="00A835C1" w:rsidRPr="00A073E1">
          <w:t xml:space="preserve">sending </w:t>
        </w:r>
        <w:r w:rsidR="00A835C1" w:rsidRPr="00192553">
          <w:rPr>
            <w:rFonts w:eastAsia="微软雅黑"/>
            <w:lang w:val="en-US" w:eastAsia="en-GB"/>
          </w:rPr>
          <w:t xml:space="preserve">Nimsas_SessionEventControl_Notify (SessionEstablishmentRequestEvent, CallingID, CalledID, </w:t>
        </w:r>
        <w:r w:rsidR="00A835C1" w:rsidRPr="00192553">
          <w:rPr>
            <w:rFonts w:eastAsia="微软雅黑"/>
            <w:lang w:val="en-US" w:eastAsia="en-GB"/>
          </w:rPr>
          <w:br/>
          <w:t>SessionCase, SessionID, Media</w:t>
        </w:r>
        <w:r w:rsidR="00A835C1" w:rsidRPr="00192553">
          <w:rPr>
            <w:rFonts w:eastAsia="微软雅黑"/>
            <w:lang w:val="en-CA" w:eastAsia="en-GB"/>
          </w:rPr>
          <w:t>InfoList)</w:t>
        </w:r>
        <w:r w:rsidR="00A835C1" w:rsidRPr="00A835C1">
          <w:t xml:space="preserve"> </w:t>
        </w:r>
      </w:ins>
      <w:ins w:id="389" w:author="Ericsson" w:date="2022-12-09T14:12:00Z">
        <w:r w:rsidR="00A24695">
          <w:t xml:space="preserve">Notify </w:t>
        </w:r>
      </w:ins>
      <w:r w:rsidRPr="00A835C1">
        <w:t>request</w:t>
      </w:r>
      <w:ins w:id="390" w:author="Ericsson" w:date="2022-12-09T09:55:00Z">
        <w:r w:rsidR="00A835C1">
          <w:t xml:space="preserve"> to the </w:t>
        </w:r>
        <w:proofErr w:type="gramStart"/>
        <w:r w:rsidR="00A835C1">
          <w:t>DCSF</w:t>
        </w:r>
      </w:ins>
      <w:ins w:id="391" w:author="Ericsson" w:date="2022-12-08T07:56:00Z">
        <w:r w:rsidR="002439C4" w:rsidRPr="00A835C1">
          <w:t xml:space="preserve"> </w:t>
        </w:r>
      </w:ins>
      <w:proofErr w:type="gramEnd"/>
      <w:del w:id="392"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393" w:author="Michael Lindström" w:date="2022-09-21T14:54:00Z"/>
        </w:rPr>
      </w:pPr>
      <w:del w:id="394"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395" w:author="Michael Lindström" w:date="2022-09-23T15:37:00Z"/>
        </w:rPr>
      </w:pPr>
      <w:r>
        <w:t>5.</w:t>
      </w:r>
      <w:r>
        <w:tab/>
      </w:r>
      <w:ins w:id="396" w:author="Michael Lindström" w:date="2022-09-23T15:35:00Z">
        <w:r w:rsidR="0071554B">
          <w:t xml:space="preserve">Since the </w:t>
        </w:r>
      </w:ins>
      <w:ins w:id="397" w:author="Michael Lindström" w:date="2022-09-23T15:36:00Z">
        <w:r w:rsidR="0071554B">
          <w:t>SessionEstablishment</w:t>
        </w:r>
      </w:ins>
      <w:ins w:id="398" w:author="Michael Lindström" w:date="2022-12-20T16:48:00Z">
        <w:r w:rsidR="00D9320D">
          <w:t>Request</w:t>
        </w:r>
      </w:ins>
      <w:ins w:id="399" w:author="Michael Lindström" w:date="2022-09-23T15:36:00Z">
        <w:r w:rsidR="0071554B">
          <w:t>Event indicates that served user offered</w:t>
        </w:r>
        <w:r w:rsidR="0071667F">
          <w:t xml:space="preserve"> local </w:t>
        </w:r>
      </w:ins>
      <w:ins w:id="400" w:author="Michael Lindström" w:date="2022-12-18T10:28:00Z">
        <w:r w:rsidR="00383F5D">
          <w:t>b</w:t>
        </w:r>
        <w:r w:rsidR="00411039">
          <w:t>ootstrap</w:t>
        </w:r>
      </w:ins>
      <w:ins w:id="401" w:author="Michael Lindström" w:date="2022-09-23T15:36:00Z">
        <w:r w:rsidR="0071667F">
          <w:t xml:space="preserve"> </w:t>
        </w:r>
      </w:ins>
      <w:ins w:id="402" w:author="Michael Lindström" w:date="2022-12-18T10:28:00Z">
        <w:r w:rsidR="00383F5D">
          <w:t>media</w:t>
        </w:r>
      </w:ins>
      <w:ins w:id="403" w:author="Michael Lindström" w:date="2022-09-23T15:36:00Z">
        <w:r w:rsidR="0071667F">
          <w:t>, DCSF</w:t>
        </w:r>
      </w:ins>
      <w:ins w:id="404" w:author="Ericsson" w:date="2022-12-07T10:55:00Z">
        <w:r w:rsidR="00854E9F">
          <w:t>, based on its policies</w:t>
        </w:r>
      </w:ins>
      <w:ins w:id="405" w:author="Michael Lindström" w:date="2022-09-23T15:36:00Z">
        <w:r w:rsidR="0071667F">
          <w:t xml:space="preserve"> prepares originating </w:t>
        </w:r>
      </w:ins>
      <w:ins w:id="406" w:author="Michael Lindström" w:date="2022-09-23T15:37:00Z">
        <w:r w:rsidR="00A67533">
          <w:t xml:space="preserve">side </w:t>
        </w:r>
      </w:ins>
      <w:ins w:id="407" w:author="Michael Lindström" w:date="2022-09-24T09:06:00Z">
        <w:r w:rsidR="00AD3DDE">
          <w:t xml:space="preserve">MDC1 </w:t>
        </w:r>
      </w:ins>
      <w:ins w:id="408" w:author="Michael Lindström" w:date="2022-09-23T15:36:00Z">
        <w:r w:rsidR="0071667F">
          <w:t>media information</w:t>
        </w:r>
      </w:ins>
      <w:ins w:id="409" w:author="Ericsson" w:date="2022-12-07T10:54:00Z">
        <w:r w:rsidR="002F5E21">
          <w:t xml:space="preserve">, as well as the terminating side </w:t>
        </w:r>
      </w:ins>
      <w:ins w:id="410" w:author="Michael Lindström" w:date="2022-12-18T10:30:00Z">
        <w:r w:rsidR="00433B38">
          <w:t xml:space="preserve">MDC1 </w:t>
        </w:r>
      </w:ins>
      <w:ins w:id="411" w:author="Michael Lindström" w:date="2022-12-18T10:31:00Z">
        <w:r w:rsidR="00CD1330">
          <w:t xml:space="preserve">remote </w:t>
        </w:r>
      </w:ins>
      <w:ins w:id="412" w:author="Michael Lindström" w:date="2022-12-18T10:29:00Z">
        <w:r w:rsidR="003224C1">
          <w:t xml:space="preserve">bootstrap </w:t>
        </w:r>
      </w:ins>
      <w:ins w:id="413" w:author="Ericsson" w:date="2022-12-07T10:54:00Z">
        <w:r w:rsidR="002F5E21">
          <w:t xml:space="preserve">media </w:t>
        </w:r>
      </w:ins>
      <w:ins w:id="414" w:author="Michael Lindström" w:date="2022-12-18T10:32:00Z">
        <w:r w:rsidR="003B3A6C">
          <w:t xml:space="preserve">(targeting remote UE) </w:t>
        </w:r>
      </w:ins>
      <w:ins w:id="415" w:author="Ericsson" w:date="2022-12-07T10:55:00Z">
        <w:r w:rsidR="00854E9F">
          <w:t>for the DCMF</w:t>
        </w:r>
      </w:ins>
      <w:ins w:id="416" w:author="Ericsson" w:date="2022-12-08T07:43:00Z">
        <w:r w:rsidR="006D1CB3">
          <w:t>.</w:t>
        </w:r>
      </w:ins>
    </w:p>
    <w:p w14:paraId="2A2A8DBA" w14:textId="2B48C892" w:rsidR="007F5BC3" w:rsidRDefault="00A67533" w:rsidP="00930166">
      <w:pPr>
        <w:pStyle w:val="B1"/>
        <w:rPr>
          <w:ins w:id="417" w:author="Michael Lindström" w:date="2022-09-23T15:38:00Z"/>
        </w:rPr>
      </w:pPr>
      <w:ins w:id="418" w:author="Michael Lindström" w:date="2022-09-23T15:37:00Z">
        <w:r>
          <w:t xml:space="preserve">6. </w:t>
        </w:r>
        <w:r w:rsidR="00BB16F6">
          <w:t xml:space="preserve">DCSF </w:t>
        </w:r>
      </w:ins>
      <w:ins w:id="419" w:author="Michael Lindström" w:date="2022-12-20T12:05:00Z">
        <w:r w:rsidR="00080DE7">
          <w:t>invokes</w:t>
        </w:r>
      </w:ins>
      <w:ins w:id="420" w:author="Ericsson" w:date="2022-12-07T10:53:00Z">
        <w:r w:rsidR="007A20B3">
          <w:t xml:space="preserve"> the </w:t>
        </w:r>
      </w:ins>
      <w:proofErr w:type="spellStart"/>
      <w:ins w:id="421" w:author="Ericsson" w:date="2022-12-09T14:14:00Z">
        <w:r w:rsidR="003E5444" w:rsidRPr="00192553">
          <w:rPr>
            <w:rFonts w:eastAsia="微软雅黑"/>
            <w:lang w:val="en-US" w:eastAsia="en-GB"/>
          </w:rPr>
          <w:t>Nimsas_MediaControl</w:t>
        </w:r>
      </w:ins>
      <w:ins w:id="422" w:author="Michael Lindström" w:date="2022-12-12T08:45:00Z">
        <w:r w:rsidR="00941C07">
          <w:rPr>
            <w:rFonts w:eastAsia="微软雅黑"/>
            <w:lang w:val="en-US" w:eastAsia="en-GB"/>
          </w:rPr>
          <w:t>_MediaInstruction</w:t>
        </w:r>
      </w:ins>
      <w:proofErr w:type="spellEnd"/>
      <w:ins w:id="423" w:author="Ericsson" w:date="2022-12-09T14:14:00Z">
        <w:r w:rsidR="003E5444" w:rsidRPr="00192553">
          <w:rPr>
            <w:rFonts w:eastAsia="微软雅黑"/>
            <w:lang w:val="en-CA" w:eastAsia="en-GB"/>
          </w:rPr>
          <w:t xml:space="preserve"> (</w:t>
        </w:r>
        <w:proofErr w:type="spellStart"/>
        <w:r w:rsidR="003E5444" w:rsidRPr="00192553">
          <w:rPr>
            <w:rFonts w:eastAsia="微软雅黑"/>
            <w:lang w:val="en-US" w:eastAsia="en-GB"/>
          </w:rPr>
          <w:t>SessionID</w:t>
        </w:r>
        <w:proofErr w:type="spellEnd"/>
        <w:r w:rsidR="003E5444" w:rsidRPr="00192553">
          <w:rPr>
            <w:rFonts w:eastAsia="微软雅黑"/>
            <w:lang w:val="en-US" w:eastAsia="en-GB"/>
          </w:rPr>
          <w:t xml:space="preserve">, </w:t>
        </w:r>
        <w:proofErr w:type="spellStart"/>
        <w:r w:rsidR="003E5444" w:rsidRPr="00192553">
          <w:rPr>
            <w:rFonts w:eastAsia="微软雅黑"/>
            <w:lang w:val="en-US" w:eastAsia="en-GB"/>
          </w:rPr>
          <w:t>Medi</w:t>
        </w:r>
        <w:r w:rsidR="003E5444" w:rsidRPr="00192553">
          <w:rPr>
            <w:rFonts w:eastAsia="微软雅黑"/>
            <w:lang w:val="en-CA" w:eastAsia="en-GB"/>
          </w:rPr>
          <w:t>aInstructionSet</w:t>
        </w:r>
        <w:proofErr w:type="spellEnd"/>
        <w:r w:rsidR="003E5444" w:rsidRPr="00D875F9">
          <w:rPr>
            <w:rFonts w:eastAsia="微软雅黑"/>
            <w:lang w:val="en-US" w:eastAsia="en-GB"/>
          </w:rPr>
          <w:t>)</w:t>
        </w:r>
      </w:ins>
      <w:ins w:id="424" w:author="Michael Lindström" w:date="2022-12-20T16:45:00Z">
        <w:r w:rsidR="000531FE">
          <w:rPr>
            <w:rFonts w:eastAsia="微软雅黑"/>
            <w:lang w:val="en-US" w:eastAsia="en-GB"/>
          </w:rPr>
          <w:t xml:space="preserve"> operation</w:t>
        </w:r>
      </w:ins>
      <w:ins w:id="425" w:author="Ericsson" w:date="2022-12-07T10:53:00Z">
        <w:r w:rsidR="007A20B3">
          <w:t xml:space="preserve"> based on its policies</w:t>
        </w:r>
      </w:ins>
      <w:ins w:id="426" w:author="Ericsson" w:date="2022-12-11T07:16:00Z">
        <w:r w:rsidR="0002385D">
          <w:t xml:space="preserve"> instructing the IMS AS to connectDC</w:t>
        </w:r>
      </w:ins>
      <w:ins w:id="427" w:author="Ericsson" w:date="2022-12-11T07:17:00Z">
        <w:r w:rsidR="008B57CF">
          <w:t>M</w:t>
        </w:r>
      </w:ins>
      <w:ins w:id="428" w:author="Ericsson" w:date="2022-12-11T07:16:00Z">
        <w:r w:rsidR="0002385D">
          <w:t>F both for origi</w:t>
        </w:r>
      </w:ins>
      <w:ins w:id="429" w:author="Ericsson" w:date="2022-12-11T07:17:00Z">
        <w:r w:rsidR="00BB0BB4">
          <w:t>nating</w:t>
        </w:r>
      </w:ins>
      <w:ins w:id="430" w:author="Ericsson" w:date="2022-12-11T07:16:00Z">
        <w:r w:rsidR="0002385D">
          <w:t xml:space="preserve"> and terminating side</w:t>
        </w:r>
      </w:ins>
      <w:ins w:id="431" w:author="Ericsson" w:date="2022-12-07T10:55:00Z">
        <w:r w:rsidR="00675381">
          <w:t>.</w:t>
        </w:r>
      </w:ins>
    </w:p>
    <w:p w14:paraId="44EAE49D" w14:textId="03A27B04" w:rsidR="00930166" w:rsidDel="00594B6D" w:rsidRDefault="00930166" w:rsidP="00930166">
      <w:pPr>
        <w:pStyle w:val="B1"/>
        <w:rPr>
          <w:del w:id="432" w:author="Michael Lindström" w:date="2022-09-23T16:07:00Z"/>
        </w:rPr>
      </w:pPr>
      <w:del w:id="433"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434" w:author="Michael Lindström" w:date="2022-09-23T16:07:00Z"/>
        </w:rPr>
      </w:pPr>
      <w:del w:id="435"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436" w:author="Michael Lindström" w:date="2022-09-23T16:07:00Z"/>
        </w:rPr>
      </w:pPr>
      <w:del w:id="437"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438" w:author="Michael Lindström" w:date="2022-09-23T16:07:00Z"/>
        </w:rPr>
      </w:pPr>
      <w:del w:id="439"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440" w:author="Michael Lindström" w:date="2022-09-23T15:42:00Z">
        <w:r>
          <w:t>7</w:t>
        </w:r>
      </w:ins>
      <w:del w:id="441"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442" w:author="Ericsson" w:date="2022-12-08T07:45:00Z"/>
        </w:rPr>
      </w:pPr>
      <w:ins w:id="443" w:author="Michael Lindström" w:date="2022-09-23T15:43:00Z">
        <w:r>
          <w:t>8</w:t>
        </w:r>
      </w:ins>
      <w:del w:id="444" w:author="Michael Lindström" w:date="2022-09-23T15:43:00Z">
        <w:r w:rsidDel="00930166">
          <w:delText>7</w:delText>
        </w:r>
      </w:del>
      <w:r w:rsidR="00930166">
        <w:t>.</w:t>
      </w:r>
      <w:r>
        <w:tab/>
      </w:r>
      <w:r w:rsidR="00930166">
        <w:t>IMS AS invokes DCMF service</w:t>
      </w:r>
      <w:r>
        <w:t xml:space="preserve"> </w:t>
      </w:r>
      <w:r w:rsidR="00930166">
        <w:t>to instruct DCMF</w:t>
      </w:r>
      <w:ins w:id="445" w:author="Ericsson" w:date="2022-12-07T11:14:00Z">
        <w:r w:rsidR="00EA5D1F">
          <w:t xml:space="preserve"> </w:t>
        </w:r>
      </w:ins>
      <w:del w:id="446" w:author="Ericsson" w:date="2022-12-07T10:59:00Z">
        <w:r w:rsidDel="00930166">
          <w:delText xml:space="preserve"> </w:delText>
        </w:r>
      </w:del>
      <w:ins w:id="447" w:author="Michael Lindström" w:date="2022-09-23T15:43:00Z">
        <w:r w:rsidR="00D616BE">
          <w:t xml:space="preserve">to allocate </w:t>
        </w:r>
      </w:ins>
      <w:proofErr w:type="gramStart"/>
      <w:ins w:id="448" w:author="Michael Lindström" w:date="2022-12-18T10:30:00Z">
        <w:r w:rsidR="00E33B16">
          <w:t>a</w:t>
        </w:r>
      </w:ins>
      <w:proofErr w:type="gramEnd"/>
      <w:ins w:id="449" w:author="Michael Lindström" w:date="2022-09-23T15:43:00Z">
        <w:r w:rsidR="00824BCC">
          <w:t xml:space="preserve"> Mb resource</w:t>
        </w:r>
      </w:ins>
      <w:ins w:id="450" w:author="Michael Lindström" w:date="2022-09-23T15:44:00Z">
        <w:r w:rsidR="00824BCC">
          <w:t xml:space="preserve"> to terminate the</w:t>
        </w:r>
        <w:r w:rsidR="0057337D">
          <w:t xml:space="preserve"> media</w:t>
        </w:r>
      </w:ins>
      <w:ins w:id="451" w:author="Ericsson" w:date="2022-12-09T09:55:00Z">
        <w:r w:rsidR="00A835C1">
          <w:t xml:space="preserve"> descriptor</w:t>
        </w:r>
      </w:ins>
      <w:ins w:id="452" w:author="Ericsson" w:date="2022-12-09T09:56:00Z">
        <w:r w:rsidR="00A835C1">
          <w:t xml:space="preserve"> specified</w:t>
        </w:r>
      </w:ins>
      <w:ins w:id="453" w:author="Michael Lindström" w:date="2022-09-23T15:45:00Z">
        <w:r w:rsidR="00F36C77">
          <w:t xml:space="preserve"> by the DCSF</w:t>
        </w:r>
      </w:ins>
      <w:ins w:id="454" w:author="Ericsson" w:date="2022-12-07T11:13:00Z">
        <w:r w:rsidR="001F7591">
          <w:t xml:space="preserve"> for the originating </w:t>
        </w:r>
        <w:r w:rsidR="00632DF3">
          <w:t xml:space="preserve">side. </w:t>
        </w:r>
      </w:ins>
      <w:del w:id="455"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456" w:author="Ericsson" w:date="2022-12-08T07:44:00Z">
        <w:r w:rsidR="00ED5AAF">
          <w:t xml:space="preserve"> reserved based on DCSF media information created in step 5.</w:t>
        </w:r>
      </w:ins>
      <w:del w:id="457"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458" w:author="Ericsson" w:date="2022-12-07T11:14:00Z"/>
        </w:rPr>
      </w:pPr>
      <w:r>
        <w:tab/>
      </w:r>
      <w:del w:id="459"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460" w:author="Michael Lindström" w:date="2022-09-23T15:46:00Z">
        <w:del w:id="461" w:author="Ericsson" w:date="2022-12-08T07:44:00Z">
          <w:r w:rsidR="00FE55ED" w:rsidDel="00ED5AAF">
            <w:delText xml:space="preserve">created </w:delText>
          </w:r>
        </w:del>
      </w:ins>
      <w:del w:id="462" w:author="Ericsson" w:date="2022-12-08T07:44:00Z">
        <w:r w:rsidDel="00ED5AAF">
          <w:delText>received in step </w:delText>
        </w:r>
      </w:del>
      <w:ins w:id="463" w:author="Michael Lindström" w:date="2022-09-23T15:46:00Z">
        <w:del w:id="464" w:author="Ericsson" w:date="2022-12-08T07:44:00Z">
          <w:r w:rsidR="00FE55ED" w:rsidDel="00ED5AAF">
            <w:delText>5</w:delText>
          </w:r>
        </w:del>
      </w:ins>
      <w:del w:id="465" w:author="Ericsson" w:date="2022-12-08T07:44:00Z">
        <w:r w:rsidDel="00ED5AAF">
          <w:delText>4.</w:delText>
        </w:r>
      </w:del>
    </w:p>
    <w:p w14:paraId="31610DD4" w14:textId="341A5E69" w:rsidR="00EA5D1F" w:rsidRDefault="00EA5D1F" w:rsidP="00EA5D1F">
      <w:pPr>
        <w:pStyle w:val="B1"/>
        <w:rPr>
          <w:ins w:id="466" w:author="Ericsson" w:date="2022-12-07T11:14:00Z"/>
        </w:rPr>
      </w:pPr>
      <w:ins w:id="467" w:author="Ericsson" w:date="2022-12-07T11:14:00Z">
        <w:r>
          <w:t>9.</w:t>
        </w:r>
        <w:r>
          <w:tab/>
          <w:t xml:space="preserve">IMS AS invokes DCMF service to instruct DCMF to allocate </w:t>
        </w:r>
        <w:proofErr w:type="gramStart"/>
        <w:r>
          <w:t>a</w:t>
        </w:r>
        <w:proofErr w:type="gramEnd"/>
        <w:r>
          <w:t xml:space="preserve"> Mb resource to terminate the media specified by the DCSF for the </w:t>
        </w:r>
      </w:ins>
      <w:ins w:id="468" w:author="Ericsson" w:date="2022-12-07T11:15:00Z">
        <w:r>
          <w:t>terminating</w:t>
        </w:r>
      </w:ins>
      <w:ins w:id="469" w:author="Ericsson" w:date="2022-12-07T15:01:00Z">
        <w:r w:rsidR="00C42E5E">
          <w:t xml:space="preserve"> side</w:t>
        </w:r>
      </w:ins>
      <w:ins w:id="470" w:author="Ericsson" w:date="2022-12-07T11:14:00Z">
        <w:r>
          <w:t>. For IMS AS to stand alone DCMF, DC2 is used to reserve data channel media resources</w:t>
        </w:r>
      </w:ins>
      <w:ins w:id="471" w:author="Ericsson" w:date="2022-12-08T07:45:00Z">
        <w:r w:rsidR="006C7504">
          <w:t xml:space="preserve"> based on DCSF received in step 5</w:t>
        </w:r>
      </w:ins>
      <w:ins w:id="472" w:author="Ericsson" w:date="2022-12-07T11:14:00Z">
        <w:r>
          <w:t>. If enhanced MRF is used, IMS AS uses Mr'/Cr to enhanced MRF to reserve data channel media resources.</w:t>
        </w:r>
        <w:r>
          <w:tab/>
        </w:r>
      </w:ins>
    </w:p>
    <w:p w14:paraId="2F8FBCA7" w14:textId="244A60B2" w:rsidR="00930166" w:rsidRDefault="00646579" w:rsidP="00930166">
      <w:pPr>
        <w:pStyle w:val="B1"/>
      </w:pPr>
      <w:ins w:id="473" w:author="Michael Lindström" w:date="2022-09-23T15:49:00Z">
        <w:r>
          <w:t>1</w:t>
        </w:r>
      </w:ins>
      <w:ins w:id="474" w:author="Ericsson" w:date="2022-12-07T11:18:00Z">
        <w:r w:rsidR="001710E2">
          <w:t>0</w:t>
        </w:r>
      </w:ins>
      <w:del w:id="475" w:author="Michael Lindström" w:date="2022-09-23T15:49:00Z">
        <w:r w:rsidDel="00930166">
          <w:delText>8</w:delText>
        </w:r>
      </w:del>
      <w:r w:rsidR="00930166">
        <w:t>.</w:t>
      </w:r>
      <w:r>
        <w:tab/>
      </w:r>
      <w:r w:rsidR="00930166">
        <w:t xml:space="preserve">IMS AS </w:t>
      </w:r>
      <w:ins w:id="476" w:author="Michael Lindström" w:date="2022-09-23T15:51:00Z">
        <w:r w:rsidR="00205E50">
          <w:t>re</w:t>
        </w:r>
      </w:ins>
      <w:ins w:id="477" w:author="Michael Lindström" w:date="2022-09-23T15:52:00Z">
        <w:r w:rsidR="00445343">
          <w:t>sponds</w:t>
        </w:r>
      </w:ins>
      <w:ins w:id="478" w:author="Michael Lindström" w:date="2022-09-23T15:51:00Z">
        <w:r w:rsidR="00205E50">
          <w:t xml:space="preserve"> to </w:t>
        </w:r>
      </w:ins>
      <w:del w:id="479" w:author="Michael Lindström" w:date="2022-09-23T15:52:00Z">
        <w:r w:rsidDel="00930166">
          <w:delText>notifies</w:delText>
        </w:r>
      </w:del>
      <w:del w:id="480" w:author="Ericsson" w:date="2022-12-07T11:50:00Z">
        <w:r w:rsidDel="00930166">
          <w:delText xml:space="preserve"> </w:delText>
        </w:r>
      </w:del>
      <w:r w:rsidR="00930166">
        <w:t xml:space="preserve">the </w:t>
      </w:r>
      <w:ins w:id="481" w:author="Michael Lindström" w:date="2022-09-23T15:49:00Z">
        <w:del w:id="482" w:author="Michael Lindström" w:date="2022-12-12T08:47:00Z">
          <w:r w:rsidR="001F5B20">
            <w:delText xml:space="preserve">DCMF </w:delText>
          </w:r>
        </w:del>
      </w:ins>
      <w:del w:id="483" w:author="Michael Lindström" w:date="2022-09-23T15:50:00Z">
        <w:r w:rsidDel="00930166">
          <w:delText>data channel</w:delText>
        </w:r>
      </w:del>
      <w:del w:id="484" w:author="Michael Lindström" w:date="2022-12-12T08:47:00Z">
        <w:r w:rsidDel="00930166">
          <w:delText xml:space="preserve"> </w:delText>
        </w:r>
        <w:r w:rsidR="00930166">
          <w:delText>control</w:delText>
        </w:r>
      </w:del>
      <w:ins w:id="485" w:author="Michael Lindström" w:date="2022-12-12T08:47:00Z">
        <w:r w:rsidR="00BE172E">
          <w:t>MediaInstruction</w:t>
        </w:r>
      </w:ins>
      <w:r w:rsidR="00930166">
        <w:t xml:space="preserve"> </w:t>
      </w:r>
      <w:del w:id="486" w:author="Michael Lindström" w:date="2022-09-23T15:52:00Z">
        <w:r w:rsidDel="00930166">
          <w:delText xml:space="preserve">result </w:delText>
        </w:r>
      </w:del>
      <w:ins w:id="487" w:author="Michael Lindström" w:date="2022-09-23T15:52:00Z">
        <w:r w:rsidR="00445343">
          <w:t xml:space="preserve">request </w:t>
        </w:r>
      </w:ins>
      <w:ins w:id="488" w:author="Ericsson" w:date="2022-12-09T09:59:00Z">
        <w:r w:rsidR="00E9684C">
          <w:t>received in step 6</w:t>
        </w:r>
      </w:ins>
      <w:del w:id="489" w:author="Ericsson" w:date="2022-12-09T09:59:00Z">
        <w:r w:rsidR="00930166" w:rsidDel="00E9684C">
          <w:delText>to DCSF</w:delText>
        </w:r>
      </w:del>
      <w:r w:rsidR="00930166">
        <w:t xml:space="preserve">. The response may include the </w:t>
      </w:r>
      <w:ins w:id="490" w:author="Ericsson" w:date="2022-12-09T10:00:00Z">
        <w:r w:rsidR="00800CD9">
          <w:t xml:space="preserve">atomic </w:t>
        </w:r>
      </w:ins>
      <w:r w:rsidR="00930166">
        <w:t xml:space="preserve">success of </w:t>
      </w:r>
      <w:ins w:id="491" w:author="Michael Lindström" w:date="2022-09-23T15:50:00Z">
        <w:r w:rsidR="00EF2376">
          <w:t>operation</w:t>
        </w:r>
      </w:ins>
      <w:ins w:id="492" w:author="Ericsson" w:date="2022-12-09T10:00:00Z">
        <w:r w:rsidR="00800CD9">
          <w:t xml:space="preserve"> </w:t>
        </w:r>
      </w:ins>
      <w:ins w:id="493" w:author="Ericsson" w:date="2022-12-07T11:19:00Z">
        <w:r w:rsidR="00D330DA">
          <w:t>received by the IMS</w:t>
        </w:r>
      </w:ins>
      <w:ins w:id="494" w:author="Ericsson" w:date="2022-12-07T11:20:00Z">
        <w:r w:rsidR="00B650FB">
          <w:t xml:space="preserve"> </w:t>
        </w:r>
      </w:ins>
      <w:ins w:id="495" w:author="Ericsson" w:date="2022-12-09T14:18:00Z">
        <w:r w:rsidR="00994FB7">
          <w:t>AS and</w:t>
        </w:r>
      </w:ins>
      <w:ins w:id="496" w:author="Ericsson" w:date="2022-12-09T10:00:00Z">
        <w:r w:rsidR="00800CD9">
          <w:t xml:space="preserve"> includes </w:t>
        </w:r>
      </w:ins>
      <w:ins w:id="497" w:author="Ericsson" w:date="2022-12-09T10:01:00Z">
        <w:r w:rsidR="00800CD9">
          <w:t>als</w:t>
        </w:r>
        <w:r w:rsidR="00082F16">
          <w:t>o media resource information</w:t>
        </w:r>
      </w:ins>
      <w:ins w:id="498" w:author="Michael Lindström" w:date="2022-09-23T15:50:00Z">
        <w:r w:rsidR="00EF2376">
          <w:t>.</w:t>
        </w:r>
      </w:ins>
      <w:ins w:id="499" w:author="Ericsson" w:date="2022-12-09T09:58:00Z">
        <w:r w:rsidR="00931867">
          <w:t xml:space="preserve">   </w:t>
        </w:r>
      </w:ins>
      <w:del w:id="500"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501" w:author="Ericsson" w:date="2022-12-09T10:53:00Z"/>
        </w:rPr>
      </w:pPr>
      <w:ins w:id="502" w:author="Michael Lindström" w:date="2022-09-23T15:51:00Z">
        <w:r>
          <w:t>1</w:t>
        </w:r>
      </w:ins>
      <w:ins w:id="503" w:author="Ericsson" w:date="2022-12-07T11:21:00Z">
        <w:r w:rsidR="00627133">
          <w:t>1</w:t>
        </w:r>
      </w:ins>
      <w:del w:id="504" w:author="Michael Lindström" w:date="2022-09-23T15:51:00Z">
        <w:r w:rsidR="00930166" w:rsidDel="006475CD">
          <w:delText>9</w:delText>
        </w:r>
      </w:del>
      <w:r w:rsidR="00930166">
        <w:t>.</w:t>
      </w:r>
      <w:r w:rsidR="00930166">
        <w:tab/>
        <w:t xml:space="preserve">The DCSF stores the media resource information and </w:t>
      </w:r>
      <w:ins w:id="505" w:author="Ericsson" w:date="2022-12-07T11:21:00Z">
        <w:r w:rsidR="00627133">
          <w:t>responds to the Notif</w:t>
        </w:r>
        <w:r w:rsidR="00155157">
          <w:t>y Request received in step 3.</w:t>
        </w:r>
      </w:ins>
      <w:del w:id="506" w:author="Michael Lindström" w:date="2022-09-23T15:53:00Z">
        <w:r w:rsidR="00930166" w:rsidDel="00486141">
          <w:delText xml:space="preserve">establishes MDC1 connections with DCMF or enhanced MRF </w:delText>
        </w:r>
      </w:del>
      <w:del w:id="507" w:author="Ericsson" w:date="2022-12-07T11:21:00Z">
        <w:r w:rsidR="00930166" w:rsidDel="00627133">
          <w:delText>for bootstrap DC traffic to originating UE#1</w:delText>
        </w:r>
      </w:del>
      <w:del w:id="508" w:author="Ericsson" w:date="2022-12-07T11:51:00Z">
        <w:r w:rsidR="00930166" w:rsidDel="004D50E2">
          <w:delText>.</w:delText>
        </w:r>
      </w:del>
    </w:p>
    <w:p w14:paraId="226BED6B" w14:textId="11881C51" w:rsidR="00D5001E" w:rsidRDefault="0044761E" w:rsidP="00254586">
      <w:pPr>
        <w:pStyle w:val="B1"/>
        <w:rPr>
          <w:ins w:id="509" w:author="Michael Lindström" w:date="2022-09-21T14:40:00Z"/>
        </w:rPr>
      </w:pPr>
      <w:ins w:id="510" w:author="Michael Lindström" w:date="2022-09-23T15:54:00Z">
        <w:del w:id="511" w:author="Ericsson" w:date="2022-12-07T11:51:00Z">
          <w:r w:rsidDel="004D50E2">
            <w:delText xml:space="preserve"> </w:delText>
          </w:r>
        </w:del>
        <w:del w:id="512" w:author="Ericsson" w:date="2022-12-09T10:53:00Z">
          <w:r w:rsidDel="00254586">
            <w:br/>
          </w:r>
        </w:del>
      </w:ins>
      <w:ins w:id="513" w:author="Ericsson" w:date="2022-12-09T10:53:00Z">
        <w:r w:rsidR="00254586">
          <w:t>12</w:t>
        </w:r>
      </w:ins>
      <w:ins w:id="514" w:author="Michael Lindström" w:date="2022-12-12T08:02:00Z">
        <w:r w:rsidR="002567AA">
          <w:t>-</w:t>
        </w:r>
      </w:ins>
      <w:ins w:id="515" w:author="Michael Lindström" w:date="2022-12-12T08:03:00Z">
        <w:r w:rsidR="002567AA">
          <w:t>14</w:t>
        </w:r>
      </w:ins>
      <w:ins w:id="516"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517" w:author="Michael Lindström" w:date="2022-09-23T16:05:00Z">
        <w:r w:rsidR="00D5001E">
          <w:t xml:space="preserve">will in this case </w:t>
        </w:r>
      </w:ins>
      <w:del w:id="518"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519" w:author="Michael Lindström" w:date="2022-09-21T14:50:00Z"/>
        </w:rPr>
      </w:pPr>
      <w:ins w:id="520" w:author="Ericsson" w:date="2022-12-09T10:59:00Z">
        <w:r>
          <w:object w:dxaOrig="10051" w:dyaOrig="9735" w14:anchorId="05990239">
            <v:shape id="_x0000_i1032" type="#_x0000_t75" style="width:527.25pt;height:509.9pt" o:ole="">
              <v:imagedata r:id="rId26" o:title=""/>
            </v:shape>
            <o:OLEObject Type="Embed" ProgID="Visio.Drawing.15" ShapeID="_x0000_i1032" DrawAspect="Content" ObjectID="_1735371468" r:id="rId27"/>
          </w:object>
        </w:r>
      </w:ins>
    </w:p>
    <w:p w14:paraId="43CEBEF9" w14:textId="2E7C85DE" w:rsidR="00D5001E" w:rsidRDefault="00D5001E" w:rsidP="00D5001E">
      <w:pPr>
        <w:pStyle w:val="TF"/>
        <w:rPr>
          <w:ins w:id="521" w:author="Michael Lindström" w:date="2022-09-21T14:50:00Z"/>
        </w:rPr>
      </w:pPr>
      <w:ins w:id="522" w:author="Michael Lindström" w:date="2022-09-21T14:50:00Z">
        <w:r w:rsidRPr="0094381D">
          <w:t>Figure 6.</w:t>
        </w:r>
        <w:r w:rsidRPr="0094381D">
          <w:rPr>
            <w:rFonts w:hint="eastAsia"/>
          </w:rPr>
          <w:t>20</w:t>
        </w:r>
        <w:r w:rsidRPr="0094381D">
          <w:t>.</w:t>
        </w:r>
        <w:r w:rsidRPr="0094381D">
          <w:rPr>
            <w:rFonts w:hint="eastAsia"/>
          </w:rPr>
          <w:t>2</w:t>
        </w:r>
        <w:r w:rsidRPr="0094381D">
          <w:t>.</w:t>
        </w:r>
      </w:ins>
      <w:ins w:id="523" w:author="Michael Lindström" w:date="2023-01-03T19:16:00Z">
        <w:r w:rsidR="00692243">
          <w:t>3</w:t>
        </w:r>
      </w:ins>
      <w:ins w:id="524"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525" w:author="Michael Lindström" w:date="2022-12-12T08:04:00Z">
        <w:r>
          <w:t>15</w:t>
        </w:r>
      </w:ins>
      <w:ins w:id="526" w:author="Michael Lindström" w:date="2022-09-23T16:07:00Z">
        <w:del w:id="527" w:author="Michael Lindström" w:date="2022-12-12T08:04:00Z">
          <w:r w:rsidR="00D5001E" w:rsidDel="008C29AD">
            <w:delText>2</w:delText>
          </w:r>
        </w:del>
      </w:ins>
      <w:ins w:id="528" w:author="Ericsson" w:date="2022-12-09T10:55:00Z">
        <w:del w:id="529" w:author="Michael Lindström" w:date="2022-12-12T08:04:00Z">
          <w:r w:rsidR="003C47C8" w:rsidDel="008C29AD">
            <w:delText>2</w:delText>
          </w:r>
        </w:del>
      </w:ins>
      <w:ins w:id="530" w:author="Michael Lindström" w:date="2022-09-23T16:07:00Z">
        <w:del w:id="531" w:author="Ericsson" w:date="2022-12-09T10:55:00Z">
          <w:r w:rsidR="00D5001E" w:rsidDel="003C47C8">
            <w:delText>1</w:delText>
          </w:r>
        </w:del>
      </w:ins>
      <w:del w:id="532" w:author="Michael Lindström" w:date="2022-09-23T16:07:00Z">
        <w:r w:rsidR="00D5001E" w:rsidDel="006C100F">
          <w:delText>13</w:delText>
        </w:r>
      </w:del>
      <w:r w:rsidR="00D5001E">
        <w:t>-</w:t>
      </w:r>
      <w:ins w:id="533" w:author="Michael Lindström" w:date="2022-12-12T08:04:00Z">
        <w:r w:rsidR="00451DB0">
          <w:t>17</w:t>
        </w:r>
      </w:ins>
      <w:ins w:id="534" w:author="Michael Lindström" w:date="2022-09-23T16:11:00Z">
        <w:del w:id="535" w:author="Michael Lindström" w:date="2022-12-12T08:04:00Z">
          <w:r w:rsidR="00D5001E">
            <w:delText>23</w:delText>
          </w:r>
        </w:del>
      </w:ins>
      <w:del w:id="536"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537" w:author="Michael Lindström" w:date="2022-09-23T16:11:00Z"/>
        </w:rPr>
      </w:pPr>
      <w:ins w:id="538" w:author="Michael Lindström" w:date="2022-12-12T08:08:00Z">
        <w:r>
          <w:t>18</w:t>
        </w:r>
      </w:ins>
      <w:ins w:id="539" w:author="Michael Lindström" w:date="2022-09-23T16:11:00Z">
        <w:del w:id="540" w:author="Michael Lindström" w:date="2022-12-12T08:08:00Z">
          <w:r w:rsidR="00D5001E">
            <w:delText>24</w:delText>
          </w:r>
        </w:del>
      </w:ins>
      <w:del w:id="541"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542" w:author="Michael Lindström" w:date="2022-12-12T08:52:00Z"/>
        </w:rPr>
      </w:pPr>
      <w:ins w:id="543" w:author="Michael Lindström" w:date="2022-12-12T08:08:00Z">
        <w:del w:id="544" w:author="Michael Lindström" w:date="2022-12-12T08:52:00Z">
          <w:r w:rsidDel="009A645E">
            <w:delText>19</w:delText>
          </w:r>
        </w:del>
      </w:ins>
      <w:ins w:id="545" w:author="Michael Lindström" w:date="2022-09-23T16:11:00Z">
        <w:del w:id="546"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547" w:author="Ericsson" w:date="2022-12-09T11:03:00Z"/>
        </w:rPr>
      </w:pPr>
      <w:ins w:id="548" w:author="Michael Lindström" w:date="2022-09-23T16:12:00Z">
        <w:del w:id="549" w:author="Ericsson" w:date="2022-12-09T11:03:00Z">
          <w:r w:rsidDel="00644A4E">
            <w:delText>26</w:delText>
          </w:r>
        </w:del>
      </w:ins>
      <w:del w:id="550" w:author="Ericsson" w:date="2022-12-09T11:03:00Z">
        <w:r w:rsidDel="00644A4E">
          <w:delText>17.</w:delText>
        </w:r>
        <w:r w:rsidDel="00644A4E">
          <w:tab/>
          <w:delText xml:space="preserve">IMS AS notifies the </w:delText>
        </w:r>
      </w:del>
      <w:ins w:id="551" w:author="Michael Lindström" w:date="2022-09-23T16:14:00Z">
        <w:del w:id="552" w:author="Ericsson" w:date="2022-12-09T11:03:00Z">
          <w:r w:rsidDel="00644A4E">
            <w:delText xml:space="preserve">provisional response event </w:delText>
          </w:r>
        </w:del>
      </w:ins>
      <w:del w:id="553" w:author="Ericsson" w:date="2022-12-09T11:03:00Z">
        <w:r w:rsidDel="00644A4E">
          <w:delText>data channel modification</w:delText>
        </w:r>
      </w:del>
      <w:del w:id="554" w:author="Ericsson" w:date="2022-12-09T11:01:00Z">
        <w:r w:rsidDel="008C47F6">
          <w:delText xml:space="preserve"> </w:delText>
        </w:r>
      </w:del>
      <w:del w:id="555"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556" w:author="Ericsson" w:date="2022-12-09T11:03:00Z"/>
        </w:rPr>
      </w:pPr>
      <w:ins w:id="557" w:author="Michael Lindström" w:date="2022-09-23T16:13:00Z">
        <w:del w:id="558" w:author="Ericsson" w:date="2022-12-09T11:03:00Z">
          <w:r w:rsidDel="00644A4E">
            <w:lastRenderedPageBreak/>
            <w:delText>27</w:delText>
          </w:r>
        </w:del>
      </w:ins>
      <w:del w:id="559" w:author="Ericsson" w:date="2022-12-09T11:03:00Z">
        <w:r w:rsidDel="00644A4E">
          <w:delText>18.</w:delText>
        </w:r>
        <w:r w:rsidDel="00644A4E">
          <w:tab/>
          <w:delText xml:space="preserve">The DCSF </w:delText>
        </w:r>
      </w:del>
      <w:ins w:id="560" w:author="Michael Lindström" w:date="2022-09-23T16:13:00Z">
        <w:del w:id="561" w:author="Ericsson" w:date="2022-12-09T11:03:00Z">
          <w:r w:rsidDel="00644A4E">
            <w:delText>responds to the notification</w:delText>
          </w:r>
        </w:del>
      </w:ins>
      <w:del w:id="562"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563" w:author="Michael Lindström" w:date="2022-12-12T08:52:00Z">
        <w:r>
          <w:t>19</w:t>
        </w:r>
      </w:ins>
      <w:ins w:id="564" w:author="Michael Lindström" w:date="2022-09-23T16:14:00Z">
        <w:del w:id="565" w:author="Michael Lindström" w:date="2022-12-12T08:52:00Z">
          <w:r w:rsidR="00D5001E" w:rsidDel="0072558A">
            <w:delText>2</w:delText>
          </w:r>
        </w:del>
      </w:ins>
      <w:ins w:id="566" w:author="Michael Lindström" w:date="2022-12-12T08:08:00Z">
        <w:del w:id="567" w:author="Michael Lindström" w:date="2022-12-12T08:52:00Z">
          <w:r w:rsidR="00B235A0" w:rsidDel="0072558A">
            <w:delText>0</w:delText>
          </w:r>
        </w:del>
      </w:ins>
      <w:ins w:id="568" w:author="Michael Lindström" w:date="2022-09-23T16:14:00Z">
        <w:del w:id="569" w:author="Michael Lindström" w:date="2022-12-12T08:08:00Z">
          <w:r w:rsidR="00D5001E" w:rsidDel="00B235A0">
            <w:delText>8</w:delText>
          </w:r>
        </w:del>
      </w:ins>
      <w:del w:id="570" w:author="Michael Lindström" w:date="2022-09-23T16:14:00Z">
        <w:r w:rsidR="00D5001E" w:rsidDel="00671EE9">
          <w:delText>19</w:delText>
        </w:r>
      </w:del>
      <w:r w:rsidR="00D5001E">
        <w:t>-2</w:t>
      </w:r>
      <w:ins w:id="571" w:author="Michael Lindström" w:date="2022-12-12T08:52:00Z">
        <w:r>
          <w:t>0</w:t>
        </w:r>
      </w:ins>
      <w:ins w:id="572" w:author="Michael Lindström" w:date="2022-12-12T08:08:00Z">
        <w:del w:id="573" w:author="Michael Lindström" w:date="2022-12-12T08:52:00Z">
          <w:r w:rsidR="00B235A0" w:rsidDel="0072558A">
            <w:delText>1</w:delText>
          </w:r>
        </w:del>
      </w:ins>
      <w:ins w:id="574" w:author="Michael Lindström" w:date="2022-09-23T16:14:00Z">
        <w:del w:id="575" w:author="Michael Lindström" w:date="2022-12-12T08:08:00Z">
          <w:r w:rsidR="00D5001E" w:rsidDel="00B235A0">
            <w:delText>9</w:delText>
          </w:r>
        </w:del>
      </w:ins>
      <w:del w:id="576"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577" w:author="Michael Lindström" w:date="2022-12-12T08:08:00Z">
        <w:r>
          <w:t>2</w:t>
        </w:r>
      </w:ins>
      <w:ins w:id="578" w:author="Michael Lindström" w:date="2022-12-12T08:52:00Z">
        <w:r w:rsidR="0072558A">
          <w:t>1</w:t>
        </w:r>
      </w:ins>
      <w:ins w:id="579" w:author="Michael Lindström" w:date="2022-12-12T08:08:00Z">
        <w:del w:id="580" w:author="Michael Lindström" w:date="2022-12-12T08:52:00Z">
          <w:r w:rsidDel="0072558A">
            <w:delText>2</w:delText>
          </w:r>
        </w:del>
      </w:ins>
      <w:ins w:id="581" w:author="Michael Lindström" w:date="2022-09-23T16:16:00Z">
        <w:del w:id="582" w:author="Michael Lindström" w:date="2022-12-12T08:08:00Z">
          <w:r w:rsidR="00D5001E" w:rsidDel="00B235A0">
            <w:delText>30</w:delText>
          </w:r>
        </w:del>
      </w:ins>
      <w:del w:id="583"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584" w:author="Michael Lindström" w:date="2022-12-12T08:08:00Z">
        <w:r>
          <w:t>2</w:t>
        </w:r>
      </w:ins>
      <w:ins w:id="585" w:author="Michael Lindström" w:date="2022-12-12T08:52:00Z">
        <w:r w:rsidR="0072558A">
          <w:t>2</w:t>
        </w:r>
      </w:ins>
      <w:ins w:id="586" w:author="Michael Lindström" w:date="2022-12-12T08:09:00Z">
        <w:del w:id="587" w:author="Michael Lindström" w:date="2022-12-12T08:52:00Z">
          <w:r w:rsidDel="0072558A">
            <w:delText>3</w:delText>
          </w:r>
        </w:del>
      </w:ins>
      <w:ins w:id="588" w:author="Michael Lindström" w:date="2022-09-23T16:16:00Z">
        <w:del w:id="589" w:author="Michael Lindström" w:date="2022-12-12T08:08:00Z">
          <w:r w:rsidR="00D5001E" w:rsidDel="00B235A0">
            <w:delText>31</w:delText>
          </w:r>
        </w:del>
      </w:ins>
      <w:del w:id="590"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591" w:author="Michael Lindström" w:date="2022-09-23T16:17:00Z"/>
        </w:rPr>
      </w:pPr>
      <w:ins w:id="592" w:author="Michael Lindström" w:date="2022-12-12T08:09:00Z">
        <w:r>
          <w:t>2</w:t>
        </w:r>
      </w:ins>
      <w:ins w:id="593" w:author="Michael Lindström" w:date="2022-12-12T08:52:00Z">
        <w:r w:rsidR="0072558A">
          <w:t>3</w:t>
        </w:r>
      </w:ins>
      <w:ins w:id="594" w:author="Michael Lindström" w:date="2022-12-12T08:09:00Z">
        <w:del w:id="595" w:author="Michael Lindström" w:date="2022-12-12T08:52:00Z">
          <w:r w:rsidDel="0072558A">
            <w:delText>4</w:delText>
          </w:r>
        </w:del>
      </w:ins>
      <w:ins w:id="596" w:author="Michael Lindström" w:date="2022-09-23T16:17:00Z">
        <w:del w:id="597" w:author="Michael Lindström" w:date="2022-12-12T08:09:00Z">
          <w:r w:rsidR="00D5001E" w:rsidDel="00B235A0">
            <w:delText>32</w:delText>
          </w:r>
        </w:del>
      </w:ins>
      <w:del w:id="598"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599" w:author="Michael Lindström" w:date="2022-09-23T16:18:00Z"/>
        </w:rPr>
      </w:pPr>
      <w:ins w:id="600" w:author="Michael Lindström" w:date="2022-12-12T08:09:00Z">
        <w:r>
          <w:t>2</w:t>
        </w:r>
      </w:ins>
      <w:ins w:id="601" w:author="Michael Lindström" w:date="2022-09-23T16:17:00Z">
        <w:del w:id="602" w:author="Michael Lindström" w:date="2022-12-12T08:09:00Z">
          <w:r w:rsidR="00D5001E" w:rsidDel="00CD1B54">
            <w:delText>3</w:delText>
          </w:r>
        </w:del>
      </w:ins>
      <w:ins w:id="603" w:author="Michael Lindström" w:date="2022-12-12T08:53:00Z">
        <w:r w:rsidR="00100A79">
          <w:t>4</w:t>
        </w:r>
      </w:ins>
      <w:ins w:id="604" w:author="Michael Lindström" w:date="2022-12-12T08:09:00Z">
        <w:del w:id="605" w:author="Michael Lindström" w:date="2022-12-12T08:53:00Z">
          <w:r w:rsidR="00B235A0" w:rsidDel="00100A79">
            <w:delText>5</w:delText>
          </w:r>
        </w:del>
      </w:ins>
      <w:ins w:id="606" w:author="Michael Lindström" w:date="2022-09-23T16:17:00Z">
        <w:del w:id="607" w:author="Michael Lindström" w:date="2022-12-12T08:09:00Z">
          <w:r w:rsidR="00D5001E" w:rsidDel="00B235A0">
            <w:delText>3</w:delText>
          </w:r>
        </w:del>
      </w:ins>
      <w:ins w:id="608" w:author="Michael Lindström" w:date="2022-09-23T16:18:00Z">
        <w:r w:rsidR="00D5001E">
          <w:t>-</w:t>
        </w:r>
      </w:ins>
      <w:ins w:id="609" w:author="Michael Lindström" w:date="2022-12-12T08:09:00Z">
        <w:r w:rsidR="00B235A0">
          <w:t>2</w:t>
        </w:r>
      </w:ins>
      <w:ins w:id="610" w:author="Michael Lindström" w:date="2022-12-12T08:53:00Z">
        <w:r w:rsidR="00100A79">
          <w:t>5</w:t>
        </w:r>
      </w:ins>
      <w:ins w:id="611" w:author="Michael Lindström" w:date="2022-12-12T08:09:00Z">
        <w:del w:id="612" w:author="Michael Lindström" w:date="2022-12-12T08:53:00Z">
          <w:r w:rsidR="00B235A0" w:rsidDel="00100A79">
            <w:delText>6</w:delText>
          </w:r>
        </w:del>
      </w:ins>
      <w:ins w:id="613" w:author="Michael Lindström" w:date="2022-09-23T16:18:00Z">
        <w:del w:id="614" w:author="Michael Lindström" w:date="2022-12-12T08:09:00Z">
          <w:r w:rsidR="00D5001E" w:rsidDel="00B235A0">
            <w:delText>34</w:delText>
          </w:r>
        </w:del>
      </w:ins>
      <w:ins w:id="615" w:author="Michael Lindström" w:date="2022-09-23T16:17:00Z">
        <w:r w:rsidR="00D5001E">
          <w:t>. UE#2 and terminating network returns a 200 OK response.</w:t>
        </w:r>
      </w:ins>
    </w:p>
    <w:p w14:paraId="739EC540" w14:textId="5166619D" w:rsidR="00D5001E" w:rsidRDefault="00CD1B54" w:rsidP="00D5001E">
      <w:pPr>
        <w:pStyle w:val="B1"/>
        <w:rPr>
          <w:ins w:id="616" w:author="Michael Lindström" w:date="2022-09-23T16:23:00Z"/>
        </w:rPr>
      </w:pPr>
      <w:ins w:id="617" w:author="Michael Lindström" w:date="2022-12-12T08:09:00Z">
        <w:r>
          <w:t>2</w:t>
        </w:r>
      </w:ins>
      <w:ins w:id="618" w:author="Michael Lindström" w:date="2022-12-12T08:53:00Z">
        <w:r w:rsidR="00100A79">
          <w:t>6</w:t>
        </w:r>
      </w:ins>
      <w:ins w:id="619" w:author="Michael Lindström" w:date="2022-12-12T08:09:00Z">
        <w:del w:id="620" w:author="Michael Lindström" w:date="2022-12-12T08:53:00Z">
          <w:r w:rsidDel="00100A79">
            <w:delText>7</w:delText>
          </w:r>
        </w:del>
      </w:ins>
      <w:ins w:id="621" w:author="Michael Lindström" w:date="2022-09-23T16:18:00Z">
        <w:del w:id="622" w:author="Michael Lindström" w:date="2022-12-12T08:09:00Z">
          <w:r w:rsidR="00D5001E" w:rsidDel="00CD1B54">
            <w:delText>35</w:delText>
          </w:r>
        </w:del>
        <w:r w:rsidR="00D5001E">
          <w:t>. IMS AS notifies the successful session establishment event</w:t>
        </w:r>
      </w:ins>
      <w:ins w:id="623" w:author="Ericsson" w:date="2022-12-09T14:55:00Z">
        <w:r w:rsidR="00B924DC">
          <w:t xml:space="preserve">, </w:t>
        </w:r>
        <w:r w:rsidR="00B924DC" w:rsidRPr="00B924DC">
          <w:rPr>
            <w:rFonts w:eastAsia="微软雅黑"/>
            <w:lang w:val="en-US" w:eastAsia="en-GB"/>
            <w:rPrChange w:id="624" w:author="Ericsson" w:date="2022-12-09T14:56:00Z">
              <w:rPr>
                <w:rFonts w:ascii="微软雅黑" w:eastAsia="微软雅黑" w:cs="微软雅黑"/>
                <w:sz w:val="10"/>
                <w:szCs w:val="10"/>
                <w:lang w:val="en-US" w:eastAsia="en-GB"/>
              </w:rPr>
            </w:rPrChange>
          </w:rPr>
          <w:t>Nimsas_SessionEventControl</w:t>
        </w:r>
      </w:ins>
      <w:ins w:id="625" w:author="Ericsson" w:date="2022-12-09T14:56:00Z">
        <w:r w:rsidR="00B924DC">
          <w:rPr>
            <w:rFonts w:eastAsia="微软雅黑"/>
            <w:lang w:val="en-US" w:eastAsia="en-GB"/>
          </w:rPr>
          <w:t xml:space="preserve"> </w:t>
        </w:r>
      </w:ins>
      <w:ins w:id="626" w:author="Ericsson" w:date="2022-12-09T14:55:00Z">
        <w:r w:rsidR="00B924DC" w:rsidRPr="00B924DC">
          <w:rPr>
            <w:rFonts w:eastAsia="微软雅黑"/>
            <w:lang w:val="en-US" w:eastAsia="en-GB"/>
            <w:rPrChange w:id="627" w:author="Ericsson" w:date="2022-12-09T14:56:00Z">
              <w:rPr>
                <w:rFonts w:ascii="微软雅黑" w:eastAsia="微软雅黑" w:cs="微软雅黑"/>
                <w:sz w:val="10"/>
                <w:szCs w:val="10"/>
                <w:lang w:val="en-US" w:eastAsia="en-GB"/>
              </w:rPr>
            </w:rPrChange>
          </w:rPr>
          <w:t>Notify (SessionEstablishmen</w:t>
        </w:r>
      </w:ins>
      <w:ins w:id="628" w:author="Ericsson" w:date="2022-12-11T07:21:00Z">
        <w:r w:rsidR="00427265">
          <w:rPr>
            <w:rFonts w:eastAsia="微软雅黑"/>
            <w:lang w:val="en-US" w:eastAsia="en-GB"/>
          </w:rPr>
          <w:t>t</w:t>
        </w:r>
      </w:ins>
      <w:ins w:id="629" w:author="Ericsson" w:date="2022-12-09T14:55:00Z">
        <w:r w:rsidR="00B924DC" w:rsidRPr="00B924DC">
          <w:rPr>
            <w:rFonts w:eastAsia="微软雅黑"/>
            <w:lang w:val="en-CA" w:eastAsia="en-GB"/>
            <w:rPrChange w:id="630" w:author="Ericsson" w:date="2022-12-09T14:56:00Z">
              <w:rPr>
                <w:rFonts w:ascii="微软雅黑" w:eastAsia="微软雅黑" w:cs="微软雅黑"/>
                <w:sz w:val="10"/>
                <w:szCs w:val="10"/>
                <w:lang w:val="en-CA" w:eastAsia="en-GB"/>
              </w:rPr>
            </w:rPrChange>
          </w:rPr>
          <w:t>SuccessEvent, SessionID</w:t>
        </w:r>
      </w:ins>
      <w:ins w:id="631" w:author="Michael Lindström" w:date="2022-12-12T15:52:00Z">
        <w:r w:rsidR="009144EB">
          <w:rPr>
            <w:rFonts w:eastAsia="微软雅黑"/>
            <w:lang w:val="en-CA" w:eastAsia="en-GB"/>
          </w:rPr>
          <w:t>, MediaInfoList</w:t>
        </w:r>
      </w:ins>
      <w:proofErr w:type="gramStart"/>
      <w:ins w:id="632" w:author="Ericsson" w:date="2022-12-09T14:55:00Z">
        <w:r w:rsidR="00B924DC" w:rsidRPr="00B924DC">
          <w:rPr>
            <w:rFonts w:eastAsia="微软雅黑"/>
            <w:lang w:val="en-US" w:eastAsia="en-GB"/>
            <w:rPrChange w:id="633" w:author="Ericsson" w:date="2022-12-09T14:56:00Z">
              <w:rPr>
                <w:rFonts w:ascii="微软雅黑" w:eastAsia="微软雅黑" w:cs="微软雅黑"/>
                <w:sz w:val="10"/>
                <w:szCs w:val="10"/>
                <w:lang w:val="en-US" w:eastAsia="en-GB"/>
              </w:rPr>
            </w:rPrChange>
          </w:rPr>
          <w:t xml:space="preserve">) </w:t>
        </w:r>
      </w:ins>
      <w:proofErr w:type="gramEnd"/>
      <w:ins w:id="634" w:author="Michael Lindström" w:date="2022-09-23T16:18:00Z">
        <w:r w:rsidR="00D5001E">
          <w:t xml:space="preserve"> to DCSF</w:t>
        </w:r>
      </w:ins>
      <w:ins w:id="635" w:author="Michael Lindström" w:date="2022-09-23T16:23:00Z">
        <w:r w:rsidR="00D5001E">
          <w:t>.</w:t>
        </w:r>
      </w:ins>
    </w:p>
    <w:p w14:paraId="2D022BE7" w14:textId="1736FE2E" w:rsidR="00D5001E" w:rsidRDefault="00CD1B54" w:rsidP="00D5001E">
      <w:pPr>
        <w:pStyle w:val="B1"/>
        <w:rPr>
          <w:ins w:id="636" w:author="Michael Lindström" w:date="2022-09-23T16:24:00Z"/>
        </w:rPr>
      </w:pPr>
      <w:ins w:id="637" w:author="Michael Lindström" w:date="2022-12-12T08:09:00Z">
        <w:r>
          <w:t>2</w:t>
        </w:r>
      </w:ins>
      <w:ins w:id="638" w:author="Michael Lindström" w:date="2022-12-12T08:53:00Z">
        <w:r w:rsidR="00100A79">
          <w:t>7</w:t>
        </w:r>
      </w:ins>
      <w:ins w:id="639" w:author="Michael Lindström" w:date="2022-12-12T08:09:00Z">
        <w:del w:id="640" w:author="Michael Lindström" w:date="2022-12-12T08:53:00Z">
          <w:r w:rsidDel="00100A79">
            <w:delText>8</w:delText>
          </w:r>
        </w:del>
      </w:ins>
      <w:ins w:id="641" w:author="Michael Lindström" w:date="2022-09-23T16:23:00Z">
        <w:del w:id="642"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643" w:author="Michael Lindström" w:date="2022-12-12T08:09:00Z">
        <w:r>
          <w:t>2</w:t>
        </w:r>
      </w:ins>
      <w:ins w:id="644" w:author="Michael Lindström" w:date="2022-12-12T08:53:00Z">
        <w:r w:rsidR="00100A79">
          <w:t>8</w:t>
        </w:r>
      </w:ins>
      <w:ins w:id="645" w:author="Michael Lindström" w:date="2022-12-12T08:09:00Z">
        <w:del w:id="646" w:author="Michael Lindström" w:date="2022-12-12T08:53:00Z">
          <w:r w:rsidDel="00100A79">
            <w:delText>9</w:delText>
          </w:r>
        </w:del>
      </w:ins>
      <w:ins w:id="647" w:author="Michael Lindström" w:date="2022-09-23T16:24:00Z">
        <w:del w:id="648" w:author="Michael Lindström" w:date="2022-12-12T08:09:00Z">
          <w:r w:rsidR="00D5001E" w:rsidDel="00CD1B54">
            <w:delText>37</w:delText>
          </w:r>
        </w:del>
        <w:r w:rsidR="00D5001E">
          <w:t>-3</w:t>
        </w:r>
      </w:ins>
      <w:ins w:id="649" w:author="Michael Lindström" w:date="2022-12-12T08:53:00Z">
        <w:r w:rsidR="00100A79">
          <w:t>0</w:t>
        </w:r>
      </w:ins>
      <w:ins w:id="650" w:author="Michael Lindström" w:date="2022-12-12T08:09:00Z">
        <w:del w:id="651" w:author="Michael Lindström" w:date="2022-12-12T08:53:00Z">
          <w:r w:rsidR="003B5445" w:rsidDel="00100A79">
            <w:delText>1</w:delText>
          </w:r>
        </w:del>
      </w:ins>
      <w:ins w:id="652" w:author="Michael Lindström" w:date="2022-09-23T16:24:00Z">
        <w:del w:id="653"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654" w:author="Michael Lindström" w:date="2022-12-12T08:10:00Z">
        <w:r>
          <w:t>3</w:t>
        </w:r>
      </w:ins>
      <w:ins w:id="655" w:author="Michael Lindström" w:date="2022-12-12T08:53:00Z">
        <w:r w:rsidR="00100A79">
          <w:t>1</w:t>
        </w:r>
      </w:ins>
      <w:ins w:id="656" w:author="Michael Lindström" w:date="2022-12-12T08:10:00Z">
        <w:del w:id="657" w:author="Michael Lindström" w:date="2022-12-12T08:53:00Z">
          <w:r w:rsidDel="00100A79">
            <w:delText>2</w:delText>
          </w:r>
        </w:del>
      </w:ins>
      <w:ins w:id="658" w:author="Michael Lindström" w:date="2022-09-23T16:24:00Z">
        <w:del w:id="659" w:author="Michael Lindström" w:date="2022-12-12T08:10:00Z">
          <w:r w:rsidR="00D5001E" w:rsidDel="00637586">
            <w:delText>40</w:delText>
          </w:r>
        </w:del>
      </w:ins>
      <w:del w:id="660" w:author="Michael Lindström" w:date="2022-09-23T16:24:00Z">
        <w:r w:rsidR="00D5001E" w:rsidDel="005B1BFC">
          <w:delText>24</w:delText>
        </w:r>
      </w:del>
      <w:r w:rsidR="00D5001E">
        <w:t>~</w:t>
      </w:r>
      <w:ins w:id="661" w:author="Michael Lindström" w:date="2022-12-12T08:10:00Z">
        <w:r>
          <w:t>3</w:t>
        </w:r>
      </w:ins>
      <w:ins w:id="662" w:author="Michael Lindström" w:date="2022-12-12T08:53:00Z">
        <w:r w:rsidR="00100A79">
          <w:t>2</w:t>
        </w:r>
      </w:ins>
      <w:ins w:id="663" w:author="Michael Lindström" w:date="2022-12-12T08:10:00Z">
        <w:del w:id="664" w:author="Michael Lindström" w:date="2022-12-12T08:53:00Z">
          <w:r w:rsidDel="00100A79">
            <w:delText>3</w:delText>
          </w:r>
        </w:del>
      </w:ins>
      <w:ins w:id="665" w:author="Michael Lindström" w:date="2022-09-23T16:24:00Z">
        <w:del w:id="666" w:author="Michael Lindström" w:date="2022-12-12T08:10:00Z">
          <w:r w:rsidR="00D5001E" w:rsidDel="00637586">
            <w:delText>41</w:delText>
          </w:r>
        </w:del>
      </w:ins>
      <w:del w:id="667"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668" w:author="Michael Lindström" w:date="2022-12-12T08:11:00Z">
        <w:r>
          <w:t>3</w:t>
        </w:r>
      </w:ins>
      <w:ins w:id="669" w:author="Michael Lindström" w:date="2022-12-12T08:53:00Z">
        <w:r w:rsidR="00100A79">
          <w:t>3</w:t>
        </w:r>
      </w:ins>
      <w:ins w:id="670" w:author="Michael Lindström" w:date="2022-12-12T08:11:00Z">
        <w:del w:id="671" w:author="Michael Lindström" w:date="2022-12-12T08:53:00Z">
          <w:r w:rsidDel="00100A79">
            <w:delText>4</w:delText>
          </w:r>
        </w:del>
      </w:ins>
      <w:ins w:id="672" w:author="Michael Lindström" w:date="2022-09-23T16:25:00Z">
        <w:del w:id="673" w:author="Michael Lindström" w:date="2022-12-12T08:10:00Z">
          <w:r w:rsidR="00D5001E" w:rsidDel="00FC7083">
            <w:delText>42</w:delText>
          </w:r>
        </w:del>
      </w:ins>
      <w:del w:id="674"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A110495" w14:textId="77777777" w:rsidR="00D5001E" w:rsidRPr="00694011" w:rsidDel="00746133" w:rsidRDefault="00D5001E" w:rsidP="00D5001E">
      <w:pPr>
        <w:pStyle w:val="EditorsNote"/>
        <w:rPr>
          <w:del w:id="675" w:author="Michael Lindström" w:date="2022-09-21T18:01:00Z"/>
          <w:lang w:eastAsia="zh-CN"/>
        </w:rPr>
      </w:pPr>
      <w:del w:id="676"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677" w:author="Ericsson" w:date="2022-12-09T10:45:00Z"/>
        </w:rPr>
      </w:pPr>
      <w:ins w:id="678" w:author="Michael Lindström" w:date="2022-12-12T08:11:00Z">
        <w:r>
          <w:t>3</w:t>
        </w:r>
      </w:ins>
      <w:ins w:id="679" w:author="Michael Lindström" w:date="2022-12-12T08:53:00Z">
        <w:r w:rsidR="005C0A41">
          <w:t>4</w:t>
        </w:r>
      </w:ins>
      <w:ins w:id="680" w:author="Michael Lindström" w:date="2022-12-12T08:11:00Z">
        <w:del w:id="681" w:author="Michael Lindström" w:date="2022-12-12T08:53:00Z">
          <w:r w:rsidDel="005C0A41">
            <w:delText>5</w:delText>
          </w:r>
        </w:del>
      </w:ins>
      <w:ins w:id="682" w:author="Michael Lindström" w:date="2022-09-23T16:25:00Z">
        <w:del w:id="683" w:author="Michael Lindström" w:date="2022-12-12T08:11:00Z">
          <w:r w:rsidR="00D5001E" w:rsidDel="00FC7083">
            <w:delText>43</w:delText>
          </w:r>
        </w:del>
      </w:ins>
      <w:del w:id="684"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685" w:author="Michael Lindström" w:date="2022-09-23T15:56:00Z"/>
          <w:del w:id="686" w:author="Ericsson" w:date="2022-12-09T11:03:00Z"/>
        </w:rPr>
      </w:pPr>
    </w:p>
    <w:p w14:paraId="51AF3E8D" w14:textId="0C3A26F5" w:rsidR="00930166" w:rsidDel="00155157" w:rsidRDefault="00930166" w:rsidP="00930166">
      <w:pPr>
        <w:pStyle w:val="B1"/>
        <w:rPr>
          <w:ins w:id="687" w:author="Michael Lindström" w:date="2022-09-21T14:40:00Z"/>
          <w:del w:id="688" w:author="Ericsson" w:date="2022-12-07T11:22:00Z"/>
        </w:rPr>
      </w:pPr>
    </w:p>
    <w:p w14:paraId="21DD5841" w14:textId="4EB79F3D" w:rsidR="00756016" w:rsidDel="00155157" w:rsidRDefault="00756016" w:rsidP="00930166">
      <w:pPr>
        <w:pStyle w:val="B1"/>
        <w:rPr>
          <w:del w:id="689" w:author="Ericsson" w:date="2022-12-07T11:22:00Z"/>
        </w:rPr>
      </w:pPr>
    </w:p>
    <w:p w14:paraId="41D9FCD2" w14:textId="706DFB3A" w:rsidR="00930166" w:rsidRPr="00D145F3" w:rsidRDefault="00930166" w:rsidP="00930166">
      <w:pPr>
        <w:pStyle w:val="4"/>
        <w:rPr>
          <w:rFonts w:eastAsia="宋体"/>
          <w:lang w:eastAsia="zh-CN"/>
        </w:rPr>
      </w:pPr>
      <w:bookmarkStart w:id="690" w:name="_Toc113279327"/>
      <w:r w:rsidRPr="00117517">
        <w:rPr>
          <w:rFonts w:hint="eastAsia"/>
          <w:lang w:eastAsia="zh-CN"/>
        </w:rPr>
        <w:lastRenderedPageBreak/>
        <w:t>6.</w:t>
      </w:r>
      <w:r>
        <w:rPr>
          <w:rFonts w:eastAsia="宋体" w:hint="eastAsia"/>
          <w:lang w:eastAsia="zh-CN"/>
        </w:rPr>
        <w:t>20</w:t>
      </w:r>
      <w:r w:rsidRPr="00117517">
        <w:rPr>
          <w:rFonts w:hint="eastAsia"/>
          <w:lang w:eastAsia="zh-CN"/>
        </w:rPr>
        <w:t>.2</w:t>
      </w:r>
      <w:proofErr w:type="gramStart"/>
      <w:r w:rsidRPr="00117517">
        <w:rPr>
          <w:rFonts w:hint="eastAsia"/>
          <w:lang w:eastAsia="zh-CN"/>
        </w:rPr>
        <w:t>.</w:t>
      </w:r>
      <w:proofErr w:type="gramEnd"/>
      <w:del w:id="691" w:author="Michael Lindström" w:date="2023-01-03T19:16:00Z">
        <w:r w:rsidRPr="00117517" w:rsidDel="00692243">
          <w:rPr>
            <w:rFonts w:hint="eastAsia"/>
            <w:lang w:eastAsia="zh-CN"/>
          </w:rPr>
          <w:delText>3</w:delText>
        </w:r>
      </w:del>
      <w:ins w:id="692" w:author="Michael Lindström" w:date="2023-01-03T19:16:00Z">
        <w:r w:rsidR="00692243">
          <w:rPr>
            <w:lang w:eastAsia="zh-CN"/>
          </w:rPr>
          <w:t>4</w:t>
        </w:r>
      </w:ins>
      <w:r w:rsidRPr="00117517">
        <w:rPr>
          <w:rFonts w:hint="eastAsia"/>
          <w:lang w:eastAsia="zh-CN"/>
        </w:rPr>
        <w:tab/>
        <w:t xml:space="preserve">UE initiated </w:t>
      </w:r>
      <w:r>
        <w:rPr>
          <w:rFonts w:eastAsia="宋体" w:hint="eastAsia"/>
          <w:lang w:eastAsia="zh-CN"/>
        </w:rPr>
        <w:t xml:space="preserve">P2P </w:t>
      </w:r>
      <w:r w:rsidRPr="00117517">
        <w:rPr>
          <w:rFonts w:hint="eastAsia"/>
          <w:lang w:eastAsia="zh-CN"/>
        </w:rPr>
        <w:t>application data channel establishment</w:t>
      </w:r>
      <w:bookmarkEnd w:id="690"/>
    </w:p>
    <w:p w14:paraId="0307484C" w14:textId="482EB1A8" w:rsidR="007C502C" w:rsidRDefault="004B1BA2" w:rsidP="007C502C">
      <w:pPr>
        <w:pStyle w:val="TF"/>
        <w:rPr>
          <w:ins w:id="693" w:author="Ericsson" w:date="2022-12-09T11:43:00Z"/>
        </w:rPr>
      </w:pPr>
      <w:ins w:id="694" w:author="Ericsson" w:date="2022-12-09T11:43:00Z">
        <w:r>
          <w:object w:dxaOrig="10306" w:dyaOrig="8671" w14:anchorId="2484503F">
            <v:shape id="_x0000_i1033" type="#_x0000_t75" style="width:538.2pt;height:451.15pt" o:ole="">
              <v:imagedata r:id="rId28" o:title=""/>
            </v:shape>
            <o:OLEObject Type="Embed" ProgID="Visio.Drawing.15" ShapeID="_x0000_i1033" DrawAspect="Content" ObjectID="_1735371469" r:id="rId29"/>
          </w:object>
        </w:r>
      </w:ins>
    </w:p>
    <w:p w14:paraId="496D430E" w14:textId="77777777" w:rsidR="007C502C" w:rsidRDefault="007C502C" w:rsidP="007C502C">
      <w:pPr>
        <w:pStyle w:val="TF"/>
        <w:rPr>
          <w:ins w:id="695" w:author="Ericsson" w:date="2022-12-09T11:43:00Z"/>
        </w:rPr>
      </w:pPr>
    </w:p>
    <w:p w14:paraId="7FB259CF" w14:textId="404112BF" w:rsidR="007C502C" w:rsidRPr="0094381D" w:rsidRDefault="007C502C" w:rsidP="007C502C">
      <w:pPr>
        <w:pStyle w:val="TF"/>
        <w:rPr>
          <w:ins w:id="696" w:author="Ericsson" w:date="2022-12-09T11:43:00Z"/>
        </w:rPr>
      </w:pPr>
      <w:ins w:id="697" w:author="Ericsson" w:date="2022-12-09T11:43:00Z">
        <w:r w:rsidRPr="0094381D">
          <w:t>Figure 6.</w:t>
        </w:r>
        <w:r w:rsidRPr="0094381D">
          <w:rPr>
            <w:rFonts w:hint="eastAsia"/>
          </w:rPr>
          <w:t>20</w:t>
        </w:r>
        <w:r w:rsidRPr="0094381D">
          <w:t>.</w:t>
        </w:r>
        <w:r w:rsidRPr="0094381D">
          <w:rPr>
            <w:rFonts w:hint="eastAsia"/>
          </w:rPr>
          <w:t>2</w:t>
        </w:r>
        <w:r w:rsidRPr="0094381D">
          <w:t>.</w:t>
        </w:r>
      </w:ins>
      <w:ins w:id="698" w:author="Michael Lindström" w:date="2023-01-03T19:17:00Z">
        <w:r w:rsidR="00692243">
          <w:t>4</w:t>
        </w:r>
      </w:ins>
      <w:ins w:id="699"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700" w:author="Ericsson" w:date="2022-12-09T11:44:00Z"/>
          <w:lang w:eastAsia="zh-CN"/>
        </w:rPr>
      </w:pPr>
      <w:del w:id="701" w:author="Michael Lindström" w:date="2022-09-21T20:00:00Z">
        <w:r w:rsidDel="00B60487">
          <w:object w:dxaOrig="9680" w:dyaOrig="8681" w14:anchorId="387CFC92">
            <v:shape id="_x0000_i1034" type="#_x0000_t75" style="width:474.85pt;height:425.15pt" o:ole="">
              <v:imagedata r:id="rId30" o:title=""/>
            </v:shape>
            <o:OLEObject Type="Embed" ProgID="Visio.Drawing.11" ShapeID="_x0000_i1034" DrawAspect="Content" ObjectID="_1735371470" r:id="rId31"/>
          </w:object>
        </w:r>
      </w:del>
    </w:p>
    <w:p w14:paraId="119A1A1F" w14:textId="77777777" w:rsidR="00267B67" w:rsidRDefault="00267B67">
      <w:pPr>
        <w:pStyle w:val="TH"/>
        <w:rPr>
          <w:ins w:id="702" w:author="Ericsson" w:date="2022-12-09T11:11:00Z"/>
        </w:rPr>
        <w:pPrChange w:id="703" w:author="Ericsson" w:date="2022-12-09T11:44:00Z">
          <w:pPr>
            <w:pStyle w:val="TF"/>
          </w:pPr>
        </w:pPrChange>
      </w:pPr>
    </w:p>
    <w:p w14:paraId="3775F38C" w14:textId="382A750D" w:rsidR="00930166" w:rsidRPr="0094381D" w:rsidDel="009B5AF0" w:rsidRDefault="00930166" w:rsidP="00930166">
      <w:pPr>
        <w:pStyle w:val="TF"/>
        <w:rPr>
          <w:del w:id="704" w:author="Ericsson" w:date="2022-12-09T11:42:00Z"/>
        </w:rPr>
      </w:pPr>
      <w:del w:id="705"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706"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707" w:author="Michael Lindström" w:date="2022-09-24T09:04:00Z">
        <w:r w:rsidRPr="0F4F1531" w:rsidDel="00930166">
          <w:rPr>
            <w:lang w:eastAsia="zh-CN"/>
          </w:rPr>
          <w:delText>DC Call request</w:delText>
        </w:r>
      </w:del>
      <w:ins w:id="708"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709" w:author="Ericsson" w:date="2022-12-09T11:46:00Z">
        <w:r w:rsidR="00522B86">
          <w:rPr>
            <w:lang w:eastAsia="zh-CN"/>
          </w:rPr>
          <w:t>, via</w:t>
        </w:r>
        <w:r w:rsidR="00522B86" w:rsidRPr="00A073E1">
          <w:rPr>
            <w:lang w:eastAsia="zh-CN"/>
          </w:rPr>
          <w:t xml:space="preserve"> </w:t>
        </w:r>
        <w:r w:rsidR="00522B86" w:rsidRPr="00522B86">
          <w:rPr>
            <w:rFonts w:eastAsia="微软雅黑"/>
            <w:lang w:val="en-US" w:eastAsia="en-GB"/>
            <w:rPrChange w:id="710" w:author="Ericsson" w:date="2022-12-09T11:46:00Z">
              <w:rPr>
                <w:rFonts w:ascii="微软雅黑" w:eastAsia="微软雅黑" w:cs="微软雅黑"/>
                <w:sz w:val="12"/>
                <w:szCs w:val="12"/>
                <w:lang w:val="en-US" w:eastAsia="en-GB"/>
              </w:rPr>
            </w:rPrChange>
          </w:rPr>
          <w:t>Nimsas_SessionEventControl_Notify (</w:t>
        </w:r>
        <w:r w:rsidR="00522B86" w:rsidRPr="00522B86">
          <w:rPr>
            <w:rFonts w:eastAsia="微软雅黑"/>
            <w:lang w:val="en-CA" w:eastAsia="en-GB"/>
            <w:rPrChange w:id="711" w:author="Ericsson" w:date="2022-12-09T11:46:00Z">
              <w:rPr>
                <w:rFonts w:ascii="微软雅黑" w:eastAsia="微软雅黑" w:cs="微软雅黑"/>
                <w:sz w:val="12"/>
                <w:szCs w:val="12"/>
                <w:lang w:val="en-CA" w:eastAsia="en-GB"/>
              </w:rPr>
            </w:rPrChange>
          </w:rPr>
          <w:t xml:space="preserve">MediaChangeRequest </w:t>
        </w:r>
        <w:r w:rsidR="00522B86" w:rsidRPr="00522B86">
          <w:rPr>
            <w:rFonts w:eastAsia="微软雅黑"/>
            <w:lang w:val="en-US" w:eastAsia="en-GB"/>
            <w:rPrChange w:id="712" w:author="Ericsson" w:date="2022-12-09T11:46:00Z">
              <w:rPr>
                <w:rFonts w:ascii="微软雅黑" w:eastAsia="微软雅黑" w:cs="微软雅黑"/>
                <w:sz w:val="12"/>
                <w:szCs w:val="12"/>
                <w:lang w:val="en-US" w:eastAsia="en-GB"/>
              </w:rPr>
            </w:rPrChange>
          </w:rPr>
          <w:t xml:space="preserve">Event, </w:t>
        </w:r>
        <w:r w:rsidR="00522B86" w:rsidRPr="00522B86">
          <w:rPr>
            <w:rFonts w:eastAsia="微软雅黑"/>
            <w:lang w:val="en-CA" w:eastAsia="en-GB"/>
            <w:rPrChange w:id="713" w:author="Ericsson" w:date="2022-12-09T11:46:00Z">
              <w:rPr>
                <w:rFonts w:ascii="微软雅黑" w:eastAsia="微软雅黑" w:cs="微软雅黑"/>
                <w:sz w:val="12"/>
                <w:szCs w:val="12"/>
                <w:lang w:val="en-CA" w:eastAsia="en-GB"/>
              </w:rPr>
            </w:rPrChange>
          </w:rPr>
          <w:t>SessionID, EventDirection,</w:t>
        </w:r>
      </w:ins>
      <w:ins w:id="714" w:author="Michael Lindström" w:date="2022-12-12T15:56:00Z">
        <w:r w:rsidR="00641CEA">
          <w:rPr>
            <w:rFonts w:eastAsia="微软雅黑"/>
            <w:lang w:val="en-CA" w:eastAsia="en-GB"/>
          </w:rPr>
          <w:t xml:space="preserve"> </w:t>
        </w:r>
      </w:ins>
      <w:ins w:id="715" w:author="Ericsson" w:date="2022-12-09T11:46:00Z">
        <w:r w:rsidR="00522B86" w:rsidRPr="00522B86">
          <w:rPr>
            <w:rFonts w:eastAsia="微软雅黑"/>
            <w:lang w:val="en-CA" w:eastAsia="en-GB"/>
            <w:rPrChange w:id="716" w:author="Ericsson" w:date="2022-12-09T11:46:00Z">
              <w:rPr>
                <w:rFonts w:ascii="微软雅黑" w:eastAsia="微软雅黑" w:cs="微软雅黑"/>
                <w:sz w:val="12"/>
                <w:szCs w:val="12"/>
                <w:lang w:val="en-CA" w:eastAsia="en-GB"/>
              </w:rPr>
            </w:rPrChange>
          </w:rPr>
          <w:t xml:space="preserve">MediaInfoList) </w:t>
        </w:r>
      </w:ins>
      <w:del w:id="717" w:author="Ericsson" w:date="2022-12-09T11:46:00Z">
        <w:r w:rsidRPr="0F4F1531" w:rsidDel="00522B86">
          <w:rPr>
            <w:lang w:eastAsia="zh-CN"/>
          </w:rPr>
          <w:delText xml:space="preserve"> </w:delText>
        </w:r>
      </w:del>
      <w:r w:rsidRPr="0F4F1531">
        <w:rPr>
          <w:lang w:eastAsia="zh-CN"/>
        </w:rPr>
        <w:t xml:space="preserve">the DCSF the </w:t>
      </w:r>
      <w:ins w:id="718" w:author="Ericsson" w:date="2022-12-07T14:20:00Z">
        <w:r w:rsidR="001A6271" w:rsidRPr="0F4F1531">
          <w:rPr>
            <w:lang w:eastAsia="zh-CN"/>
          </w:rPr>
          <w:t xml:space="preserve">of the </w:t>
        </w:r>
      </w:ins>
      <w:ins w:id="719" w:author="Michael Lindström" w:date="2022-09-24T09:01:00Z">
        <w:r w:rsidR="00062DDD" w:rsidRPr="0F4F1531">
          <w:rPr>
            <w:lang w:eastAsia="zh-CN"/>
          </w:rPr>
          <w:t xml:space="preserve">media </w:t>
        </w:r>
      </w:ins>
      <w:ins w:id="720" w:author="Ericsson" w:date="2022-12-08T07:58:00Z">
        <w:r w:rsidR="00097E7E" w:rsidRPr="0F4F1531">
          <w:rPr>
            <w:lang w:eastAsia="zh-CN"/>
          </w:rPr>
          <w:t>up</w:t>
        </w:r>
        <w:r w:rsidR="004C2399" w:rsidRPr="0F4F1531">
          <w:rPr>
            <w:lang w:eastAsia="zh-CN"/>
          </w:rPr>
          <w:t>d</w:t>
        </w:r>
        <w:r w:rsidR="00097E7E" w:rsidRPr="0F4F1531">
          <w:rPr>
            <w:lang w:eastAsia="zh-CN"/>
          </w:rPr>
          <w:t>ate</w:t>
        </w:r>
      </w:ins>
      <w:del w:id="721" w:author="Ericsson" w:date="2022-12-08T07:58:00Z">
        <w:r w:rsidRPr="0F4F1531" w:rsidDel="00062DDD">
          <w:rPr>
            <w:lang w:eastAsia="zh-CN"/>
          </w:rPr>
          <w:delText>change</w:delText>
        </w:r>
      </w:del>
      <w:ins w:id="722" w:author="Michael Lindström" w:date="2022-09-24T09:01:00Z">
        <w:r w:rsidR="00062DDD" w:rsidRPr="0F4F1531">
          <w:rPr>
            <w:lang w:eastAsia="zh-CN"/>
          </w:rPr>
          <w:t xml:space="preserve"> request </w:t>
        </w:r>
      </w:ins>
      <w:del w:id="723" w:author="Michael Lindström" w:date="2022-09-24T09:01:00Z">
        <w:r w:rsidRPr="0F4F1531" w:rsidDel="00930166">
          <w:rPr>
            <w:lang w:eastAsia="zh-CN"/>
          </w:rPr>
          <w:delText xml:space="preserve">call </w:delText>
        </w:r>
      </w:del>
      <w:proofErr w:type="gramStart"/>
      <w:r w:rsidRPr="0F4F1531">
        <w:rPr>
          <w:lang w:eastAsia="zh-CN"/>
        </w:rPr>
        <w:t>event</w:t>
      </w:r>
      <w:ins w:id="724" w:author="Ericsson" w:date="2022-12-09T11:32:00Z">
        <w:r w:rsidR="00072FBC">
          <w:rPr>
            <w:lang w:eastAsia="zh-CN"/>
          </w:rPr>
          <w:t xml:space="preserve"> </w:t>
        </w:r>
      </w:ins>
      <w:proofErr w:type="gramEnd"/>
      <w:del w:id="725"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726" w:author="Michael Lindström" w:date="2022-09-24T09:02:00Z">
        <w:r w:rsidR="004975E5">
          <w:rPr>
            <w:lang w:eastAsia="zh-CN"/>
          </w:rPr>
          <w:t>session event notification</w:t>
        </w:r>
      </w:ins>
      <w:del w:id="727"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728" w:author="Michael Lindström" w:date="2022-09-24T09:02:00Z">
        <w:r w:rsidDel="00E54531">
          <w:rPr>
            <w:lang w:eastAsia="zh-CN"/>
          </w:rPr>
          <w:delText>DC call request</w:delText>
        </w:r>
      </w:del>
      <w:ins w:id="729"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730" w:author="Michael Lindström" w:date="2022-09-24T08:51:00Z"/>
          <w:lang w:eastAsia="zh-CN"/>
        </w:rPr>
      </w:pPr>
      <w:r>
        <w:rPr>
          <w:lang w:eastAsia="zh-CN"/>
        </w:rPr>
        <w:t>5.</w:t>
      </w:r>
      <w:r>
        <w:rPr>
          <w:lang w:eastAsia="zh-CN"/>
        </w:rPr>
        <w:tab/>
        <w:t xml:space="preserve">DCSF </w:t>
      </w:r>
      <w:ins w:id="731" w:author="Michael Lindström" w:date="2022-09-24T08:44:00Z">
        <w:r w:rsidR="00C47E22">
          <w:rPr>
            <w:lang w:eastAsia="zh-CN"/>
          </w:rPr>
          <w:t xml:space="preserve">determines </w:t>
        </w:r>
      </w:ins>
      <w:ins w:id="732" w:author="Michael Lindström" w:date="2022-09-24T08:45:00Z">
        <w:r w:rsidR="00545E90">
          <w:rPr>
            <w:lang w:eastAsia="zh-CN"/>
          </w:rPr>
          <w:t xml:space="preserve">(in this example) </w:t>
        </w:r>
      </w:ins>
      <w:ins w:id="733"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734" w:author="Michael Lindström" w:date="2022-12-18T10:33:00Z">
        <w:r w:rsidR="00DD59C2">
          <w:rPr>
            <w:lang w:eastAsia="zh-CN"/>
          </w:rPr>
          <w:t>media</w:t>
        </w:r>
      </w:ins>
      <w:ins w:id="735" w:author="Michael Lindström" w:date="2022-09-24T08:44:00Z">
        <w:r w:rsidR="00977B8B">
          <w:rPr>
            <w:lang w:eastAsia="zh-CN"/>
          </w:rPr>
          <w:t xml:space="preserve"> of </w:t>
        </w:r>
      </w:ins>
      <w:ins w:id="736" w:author="Michael Lindström" w:date="2022-09-24T08:45:00Z">
        <w:r w:rsidR="00977B8B">
          <w:rPr>
            <w:lang w:eastAsia="zh-CN"/>
          </w:rPr>
          <w:t>the offer</w:t>
        </w:r>
      </w:ins>
      <w:ins w:id="737" w:author="Michael Lindström" w:date="2022-09-24T08:46:00Z">
        <w:r w:rsidR="000968D4">
          <w:rPr>
            <w:lang w:eastAsia="zh-CN"/>
          </w:rPr>
          <w:t xml:space="preserve"> </w:t>
        </w:r>
      </w:ins>
      <w:ins w:id="738"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739" w:author="Michael Lindström" w:date="2022-09-24T08:48:00Z">
        <w:r w:rsidR="009F4556">
          <w:rPr>
            <w:lang w:eastAsia="zh-CN"/>
          </w:rPr>
          <w:t xml:space="preserve">DCMF or enhanced MRF. </w:t>
        </w:r>
      </w:ins>
      <w:del w:id="740"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741" w:author="Michael Lindström" w:date="2022-09-24T08:49:00Z">
        <w:r w:rsidR="00EF149B">
          <w:rPr>
            <w:lang w:eastAsia="zh-CN"/>
          </w:rPr>
          <w:t xml:space="preserve">DCMF would have </w:t>
        </w:r>
      </w:ins>
      <w:ins w:id="742" w:author="Michael Lindström" w:date="2022-09-24T08:50:00Z">
        <w:r w:rsidR="00EF149B">
          <w:rPr>
            <w:lang w:eastAsia="zh-CN"/>
          </w:rPr>
          <w:t>used the Nimsas_</w:t>
        </w:r>
      </w:ins>
      <w:ins w:id="743" w:author="Ericsson" w:date="2022-12-07T14:23:00Z">
        <w:r w:rsidR="007A5173" w:rsidRPr="007A5173">
          <w:rPr>
            <w:lang w:eastAsia="zh-CN"/>
          </w:rPr>
          <w:t xml:space="preserve"> </w:t>
        </w:r>
        <w:r w:rsidR="007A5173">
          <w:rPr>
            <w:lang w:eastAsia="zh-CN"/>
          </w:rPr>
          <w:t>MediaControl</w:t>
        </w:r>
      </w:ins>
      <w:ins w:id="744" w:author="Michael Lindström" w:date="2022-09-24T08:50:00Z">
        <w:r w:rsidR="00EF149B">
          <w:rPr>
            <w:lang w:eastAsia="zh-CN"/>
          </w:rPr>
          <w:t xml:space="preserve"> service</w:t>
        </w:r>
      </w:ins>
      <w:ins w:id="745" w:author="Michael Lindström" w:date="2022-09-24T08:51:00Z">
        <w:del w:id="746" w:author="Ericsson" w:date="2022-12-09T11:48:00Z">
          <w:r w:rsidR="007F5079" w:rsidDel="00000E06">
            <w:rPr>
              <w:lang w:eastAsia="zh-CN"/>
            </w:rPr>
            <w:delText xml:space="preserve"> at this point</w:delText>
          </w:r>
        </w:del>
        <w:r w:rsidR="007F5079">
          <w:rPr>
            <w:lang w:eastAsia="zh-CN"/>
          </w:rPr>
          <w:t>.</w:t>
        </w:r>
      </w:ins>
      <w:del w:id="747"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748" w:author="Michael Lindström" w:date="2022-09-24T08:51:00Z"/>
          <w:lang w:eastAsia="zh-CN"/>
        </w:rPr>
        <w:pPrChange w:id="749" w:author="Michael Lindström" w:date="2022-09-24T08:51:00Z">
          <w:pPr>
            <w:pStyle w:val="B2"/>
          </w:pPr>
        </w:pPrChange>
      </w:pPr>
      <w:del w:id="750"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751" w:author="Michael Lindström" w:date="2022-09-24T08:51:00Z">
          <w:pPr>
            <w:pStyle w:val="B2"/>
          </w:pPr>
        </w:pPrChange>
      </w:pPr>
      <w:del w:id="752"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753" w:author="Michael Lindström" w:date="2022-09-24T08:51:00Z"/>
          <w:lang w:eastAsia="zh-CN"/>
        </w:rPr>
      </w:pPr>
      <w:r>
        <w:rPr>
          <w:lang w:eastAsia="zh-CN"/>
        </w:rPr>
        <w:t>6.</w:t>
      </w:r>
      <w:r>
        <w:rPr>
          <w:lang w:eastAsia="zh-CN"/>
        </w:rPr>
        <w:tab/>
      </w:r>
      <w:ins w:id="754" w:author="Michael Lindström" w:date="2022-09-24T08:51:00Z">
        <w:r w:rsidR="00C947CD">
          <w:rPr>
            <w:lang w:eastAsia="zh-CN"/>
          </w:rPr>
          <w:t>DCSF responds to the notification</w:t>
        </w:r>
      </w:ins>
      <w:ins w:id="755" w:author="Ericsson" w:date="2022-12-09T11:48:00Z">
        <w:r w:rsidR="00B036DD">
          <w:rPr>
            <w:lang w:eastAsia="zh-CN"/>
          </w:rPr>
          <w:t xml:space="preserve"> </w:t>
        </w:r>
      </w:ins>
      <w:ins w:id="756" w:author="Ericsson" w:date="2022-12-09T14:09:00Z">
        <w:r w:rsidR="00474727">
          <w:rPr>
            <w:lang w:eastAsia="zh-CN"/>
          </w:rPr>
          <w:t xml:space="preserve">received </w:t>
        </w:r>
      </w:ins>
      <w:ins w:id="757" w:author="Ericsson" w:date="2022-12-09T11:48:00Z">
        <w:r w:rsidR="00B036DD">
          <w:rPr>
            <w:lang w:eastAsia="zh-CN"/>
          </w:rPr>
          <w:t>in step 3</w:t>
        </w:r>
      </w:ins>
      <w:ins w:id="758" w:author="Michael Lindström" w:date="2022-09-24T08:51:00Z">
        <w:r w:rsidR="00C947CD">
          <w:rPr>
            <w:lang w:eastAsia="zh-CN"/>
          </w:rPr>
          <w:t>.</w:t>
        </w:r>
      </w:ins>
    </w:p>
    <w:p w14:paraId="68202D6B" w14:textId="1ABDE447" w:rsidR="00930166" w:rsidDel="00395BE4" w:rsidRDefault="00930166" w:rsidP="00A31D83">
      <w:pPr>
        <w:pStyle w:val="B1"/>
        <w:rPr>
          <w:del w:id="759" w:author="Michael Lindström" w:date="2022-09-24T08:52:00Z"/>
          <w:lang w:eastAsia="zh-CN"/>
        </w:rPr>
      </w:pPr>
      <w:del w:id="760"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761" w:author="Ericsson" w:date="2022-12-07T14:24:00Z"/>
          <w:lang w:eastAsia="zh-CN"/>
        </w:rPr>
      </w:pPr>
      <w:del w:id="762"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763" w:author="Michael Lindström" w:date="2022-09-24T08:52:00Z">
        <w:r>
          <w:rPr>
            <w:lang w:eastAsia="zh-CN"/>
          </w:rPr>
          <w:t>7</w:t>
        </w:r>
      </w:ins>
      <w:del w:id="764" w:author="Michael Lindström" w:date="2022-09-24T08:52:00Z">
        <w:r w:rsidR="00930166" w:rsidDel="00395BE4">
          <w:rPr>
            <w:lang w:eastAsia="zh-CN"/>
          </w:rPr>
          <w:delText>8</w:delText>
        </w:r>
      </w:del>
      <w:r w:rsidR="00930166">
        <w:rPr>
          <w:lang w:eastAsia="zh-CN"/>
        </w:rPr>
        <w:t>-</w:t>
      </w:r>
      <w:ins w:id="765" w:author="Michael Lindström" w:date="2022-09-24T08:52:00Z">
        <w:r>
          <w:rPr>
            <w:lang w:eastAsia="zh-CN"/>
          </w:rPr>
          <w:t>8</w:t>
        </w:r>
      </w:ins>
      <w:del w:id="766"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767"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768" w:author="Michael Lindström" w:date="2022-09-24T08:52:00Z">
        <w:r>
          <w:rPr>
            <w:lang w:eastAsia="zh-CN"/>
          </w:rPr>
          <w:t>9</w:t>
        </w:r>
      </w:ins>
      <w:del w:id="769" w:author="Michael Lindström" w:date="2022-09-24T08:52:00Z">
        <w:r w:rsidR="00930166" w:rsidDel="00395BE4">
          <w:rPr>
            <w:lang w:eastAsia="zh-CN"/>
          </w:rPr>
          <w:delText>10</w:delText>
        </w:r>
      </w:del>
      <w:r w:rsidR="00930166">
        <w:rPr>
          <w:lang w:eastAsia="zh-CN"/>
        </w:rPr>
        <w:t>-1</w:t>
      </w:r>
      <w:ins w:id="770" w:author="Michael Lindström" w:date="2022-09-24T08:54:00Z">
        <w:r w:rsidR="00024B47">
          <w:rPr>
            <w:lang w:eastAsia="zh-CN"/>
          </w:rPr>
          <w:t>1</w:t>
        </w:r>
      </w:ins>
      <w:del w:id="771"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772" w:author="Ericsson" w:date="2022-12-07T14:24:00Z"/>
          <w:lang w:eastAsia="zh-CN"/>
        </w:rPr>
      </w:pPr>
      <w:del w:id="773" w:author="Michael Lindström" w:date="2022-09-24T08:56:00Z">
        <w:r w:rsidRPr="008F4E90" w:rsidDel="00D303D8">
          <w:rPr>
            <w:lang w:eastAsia="zh-CN"/>
          </w:rPr>
          <w:delText>1</w:delText>
        </w:r>
      </w:del>
      <w:del w:id="774" w:author="Michael Lindström" w:date="2022-09-24T08:52:00Z">
        <w:r w:rsidRPr="008F4E90" w:rsidDel="001B2A16">
          <w:rPr>
            <w:lang w:eastAsia="zh-CN"/>
          </w:rPr>
          <w:delText>3</w:delText>
        </w:r>
      </w:del>
      <w:del w:id="775"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776"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777" w:author="Michael Lindström" w:date="2022-09-24T08:57:00Z"/>
          <w:lang w:eastAsia="zh-CN"/>
        </w:rPr>
      </w:pPr>
      <w:r w:rsidRPr="008F4E90">
        <w:rPr>
          <w:lang w:eastAsia="zh-CN"/>
        </w:rPr>
        <w:t>1</w:t>
      </w:r>
      <w:ins w:id="778" w:author="Michael Lindström" w:date="2022-09-24T08:57:00Z">
        <w:r w:rsidR="005938A9" w:rsidRPr="008F4E90">
          <w:rPr>
            <w:lang w:eastAsia="zh-CN"/>
          </w:rPr>
          <w:t>2</w:t>
        </w:r>
      </w:ins>
      <w:del w:id="779"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780"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781"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782" w:author="Michael Lindström" w:date="2022-09-24T08:58:00Z">
        <w:r w:rsidR="00C16184">
          <w:rPr>
            <w:lang w:eastAsia="zh-CN"/>
          </w:rPr>
          <w:t>4</w:t>
        </w:r>
      </w:ins>
      <w:del w:id="783" w:author="Michael Lindström" w:date="2022-09-24T08:58:00Z">
        <w:r w:rsidDel="00C16184">
          <w:rPr>
            <w:lang w:eastAsia="zh-CN"/>
          </w:rPr>
          <w:delText>5</w:delText>
        </w:r>
      </w:del>
      <w:r>
        <w:rPr>
          <w:lang w:eastAsia="zh-CN"/>
        </w:rPr>
        <w:t>-1</w:t>
      </w:r>
      <w:ins w:id="784" w:author="Michael Lindström" w:date="2022-09-24T08:59:00Z">
        <w:r w:rsidR="00407CD3">
          <w:rPr>
            <w:lang w:eastAsia="zh-CN"/>
          </w:rPr>
          <w:t>5</w:t>
        </w:r>
      </w:ins>
      <w:del w:id="785" w:author="Michael Lindström" w:date="2022-09-24T08:59:00Z">
        <w:r w:rsidDel="00407CD3">
          <w:rPr>
            <w:lang w:eastAsia="zh-CN"/>
          </w:rPr>
          <w:delText>6</w:delText>
        </w:r>
      </w:del>
      <w:r>
        <w:rPr>
          <w:lang w:eastAsia="zh-CN"/>
        </w:rPr>
        <w:t>.</w:t>
      </w:r>
      <w:r>
        <w:rPr>
          <w:lang w:eastAsia="zh-CN"/>
        </w:rPr>
        <w:tab/>
        <w:t xml:space="preserve">The IMS AS </w:t>
      </w:r>
      <w:del w:id="786"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787" w:author="Michael Lindström" w:date="2022-09-24T08:59:00Z">
        <w:r w:rsidR="00407CD3">
          <w:rPr>
            <w:lang w:eastAsia="zh-CN"/>
          </w:rPr>
          <w:t>6</w:t>
        </w:r>
      </w:ins>
      <w:del w:id="788"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789" w:author="Michael Lindström" w:date="2022-09-24T08:59:00Z">
        <w:r w:rsidR="00407CD3">
          <w:rPr>
            <w:lang w:eastAsia="zh-CN"/>
          </w:rPr>
          <w:t>7</w:t>
        </w:r>
      </w:ins>
      <w:del w:id="790"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791" w:author="Michael Lindström" w:date="2022-09-24T08:59:00Z">
        <w:r w:rsidR="00407CD3">
          <w:rPr>
            <w:lang w:eastAsia="zh-CN"/>
          </w:rPr>
          <w:t>8</w:t>
        </w:r>
      </w:ins>
      <w:del w:id="792"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793" w:author="Michael Lindström" w:date="2022-09-24T08:59:00Z">
        <w:r>
          <w:rPr>
            <w:lang w:eastAsia="zh-CN"/>
          </w:rPr>
          <w:t>19</w:t>
        </w:r>
      </w:ins>
      <w:del w:id="794"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795" w:author="Michael Lindström" w:date="2022-09-24T08:59:00Z">
        <w:r w:rsidR="00637F46">
          <w:rPr>
            <w:lang w:eastAsia="zh-CN"/>
          </w:rPr>
          <w:t>, in this example, n</w:t>
        </w:r>
      </w:ins>
      <w:ins w:id="796" w:author="Michael Lindström" w:date="2022-09-24T09:00:00Z">
        <w:r w:rsidR="00637F46">
          <w:rPr>
            <w:lang w:eastAsia="zh-CN"/>
          </w:rPr>
          <w:t xml:space="preserve">ot anchored </w:t>
        </w:r>
      </w:ins>
      <w:del w:id="797" w:author="Michael Lindström" w:date="2022-09-24T09:00:00Z">
        <w:r w:rsidR="00930166" w:rsidDel="00637F46">
          <w:rPr>
            <w:lang w:eastAsia="zh-CN"/>
          </w:rPr>
          <w:delText xml:space="preserve"> which may be anchored </w:delText>
        </w:r>
      </w:del>
      <w:r w:rsidR="00930166">
        <w:rPr>
          <w:lang w:eastAsia="zh-CN"/>
        </w:rPr>
        <w:t>on DCMF/enhanced MRF</w:t>
      </w:r>
      <w:del w:id="798"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4"/>
        <w:rPr>
          <w:ins w:id="799" w:author="Michael Lindström" w:date="2022-12-16T17:22:00Z"/>
          <w:lang w:eastAsia="zh-CN"/>
        </w:rPr>
      </w:pPr>
      <w:bookmarkStart w:id="800" w:name="_Toc113279328"/>
      <w:r w:rsidRPr="00117517">
        <w:rPr>
          <w:rFonts w:hint="eastAsia"/>
          <w:lang w:eastAsia="zh-CN"/>
        </w:rPr>
        <w:lastRenderedPageBreak/>
        <w:t>6.</w:t>
      </w:r>
      <w:r>
        <w:rPr>
          <w:rFonts w:eastAsia="宋体" w:hint="eastAsia"/>
          <w:lang w:eastAsia="zh-CN"/>
        </w:rPr>
        <w:t>20</w:t>
      </w:r>
      <w:r w:rsidRPr="00117517">
        <w:rPr>
          <w:rFonts w:hint="eastAsia"/>
          <w:lang w:eastAsia="zh-CN"/>
        </w:rPr>
        <w:t>.2</w:t>
      </w:r>
      <w:proofErr w:type="gramStart"/>
      <w:r w:rsidRPr="00117517">
        <w:rPr>
          <w:rFonts w:hint="eastAsia"/>
          <w:lang w:eastAsia="zh-CN"/>
        </w:rPr>
        <w:t>.</w:t>
      </w:r>
      <w:proofErr w:type="gramEnd"/>
      <w:del w:id="801" w:author="Michael Lindström" w:date="2023-01-03T19:17:00Z">
        <w:r w:rsidDel="00692243">
          <w:rPr>
            <w:rFonts w:eastAsia="宋体" w:hint="eastAsia"/>
            <w:lang w:eastAsia="zh-CN"/>
          </w:rPr>
          <w:delText>4</w:delText>
        </w:r>
      </w:del>
      <w:ins w:id="802" w:author="Michael Lindström" w:date="2023-01-03T19:17:00Z">
        <w:r w:rsidR="00692243">
          <w:rPr>
            <w:rFonts w:eastAsia="宋体"/>
            <w:lang w:eastAsia="zh-CN"/>
          </w:rPr>
          <w:t>5</w:t>
        </w:r>
      </w:ins>
      <w:r w:rsidRPr="00117517">
        <w:rPr>
          <w:rFonts w:hint="eastAsia"/>
          <w:lang w:eastAsia="zh-CN"/>
        </w:rPr>
        <w:tab/>
        <w:t xml:space="preserve">UE initiated </w:t>
      </w:r>
      <w:r w:rsidRPr="00D145F3">
        <w:rPr>
          <w:rFonts w:hint="eastAsia"/>
          <w:lang w:eastAsia="zh-CN"/>
        </w:rPr>
        <w:t>P2</w:t>
      </w:r>
      <w:r>
        <w:rPr>
          <w:rFonts w:eastAsia="宋体"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800"/>
    </w:p>
    <w:p w14:paraId="56E581EB" w14:textId="07727168" w:rsidR="0002005D" w:rsidRPr="0002005D" w:rsidDel="00464644" w:rsidRDefault="0002005D" w:rsidP="002D089A">
      <w:pPr>
        <w:pStyle w:val="5"/>
        <w:rPr>
          <w:del w:id="803" w:author="Michael Lindström" w:date="2022-12-19T20:55:00Z"/>
          <w:lang w:eastAsia="zh-CN"/>
        </w:rPr>
      </w:pPr>
    </w:p>
    <w:p w14:paraId="63283E1B" w14:textId="6CE1AADE" w:rsidR="00930166" w:rsidRDefault="000B6F25" w:rsidP="00930166">
      <w:pPr>
        <w:pStyle w:val="TH"/>
        <w:rPr>
          <w:lang w:eastAsia="zh-CN"/>
        </w:rPr>
      </w:pPr>
      <w:del w:id="804" w:author="Michael Lindström" w:date="2022-09-21T20:24:00Z">
        <w:r w:rsidDel="00812DDA">
          <w:object w:dxaOrig="9680" w:dyaOrig="7830" w14:anchorId="2DF242E9">
            <v:shape id="_x0000_i1035" type="#_x0000_t75" style="width:480.75pt;height:393.25pt" o:ole="">
              <v:imagedata r:id="rId32" o:title=""/>
            </v:shape>
            <o:OLEObject Type="Embed" ProgID="Visio.Drawing.11" ShapeID="_x0000_i1035" DrawAspect="Content" ObjectID="_1735371471" r:id="rId33"/>
          </w:object>
        </w:r>
      </w:del>
    </w:p>
    <w:p w14:paraId="198437EF" w14:textId="0D40F28F" w:rsidR="00286201" w:rsidRDefault="002F5BFB" w:rsidP="00930166">
      <w:pPr>
        <w:pStyle w:val="TF"/>
        <w:rPr>
          <w:ins w:id="805" w:author="Michael Lindström" w:date="2022-09-21T20:12:00Z"/>
        </w:rPr>
      </w:pPr>
      <w:ins w:id="806" w:author="Michael Lindström" w:date="2022-09-21T20:24:00Z">
        <w:r>
          <w:object w:dxaOrig="10890" w:dyaOrig="8910" w14:anchorId="00BBEFA5">
            <v:shape id="_x0000_i1036" type="#_x0000_t75" style="width:540.9pt;height:444.75pt" o:ole="">
              <v:imagedata r:id="rId34" o:title=""/>
            </v:shape>
            <o:OLEObject Type="Embed" ProgID="Visio.Drawing.15" ShapeID="_x0000_i1036" DrawAspect="Content" ObjectID="_1735371472"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807" w:author="Michael Lindström" w:date="2023-01-03T19:17:00Z">
        <w:r w:rsidRPr="0094381D" w:rsidDel="003772B8">
          <w:rPr>
            <w:rFonts w:hint="eastAsia"/>
          </w:rPr>
          <w:delText>4</w:delText>
        </w:r>
      </w:del>
      <w:ins w:id="808"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809" w:author="Michael Lindström" w:date="2023-01-03T19:17:00Z">
        <w:r w:rsidDel="003772B8">
          <w:delText xml:space="preserve">3 </w:delText>
        </w:r>
      </w:del>
      <w:ins w:id="810"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811" w:author="Michael Lindström" w:date="2022-12-18T09:45:00Z">
        <w:r w:rsidR="00BA5BE0">
          <w:t>session event notification</w:t>
        </w:r>
      </w:ins>
      <w:del w:id="812"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813" w:author="Michael Lindström" w:date="2022-12-18T09:46:00Z">
        <w:r w:rsidDel="0031497E">
          <w:delText xml:space="preserve">DC call request </w:delText>
        </w:r>
      </w:del>
      <w:ins w:id="814" w:author="Michael Lindström" w:date="2022-12-18T09:46:00Z">
        <w:r w:rsidR="00D97130">
          <w:t xml:space="preserve">notification </w:t>
        </w:r>
      </w:ins>
      <w:r>
        <w:t>and/or operator strategy.</w:t>
      </w:r>
    </w:p>
    <w:p w14:paraId="27D63B83" w14:textId="1F36534A" w:rsidR="00A945E6" w:rsidRDefault="00930166" w:rsidP="008142AE">
      <w:pPr>
        <w:pStyle w:val="B1"/>
        <w:rPr>
          <w:ins w:id="815" w:author="Michael Lindström" w:date="2022-12-19T20:58:00Z"/>
          <w:lang w:eastAsia="zh-CN"/>
        </w:rPr>
      </w:pPr>
      <w:r>
        <w:t>5.</w:t>
      </w:r>
      <w:r>
        <w:tab/>
        <w:t xml:space="preserve">DCSF </w:t>
      </w:r>
      <w:ins w:id="816" w:author="Michael Lindström" w:date="2022-12-18T09:47:00Z">
        <w:r w:rsidR="00D5182E">
          <w:rPr>
            <w:lang w:eastAsia="zh-CN"/>
          </w:rPr>
          <w:t xml:space="preserve">determines (in this example) that the added application data channel </w:t>
        </w:r>
      </w:ins>
      <w:ins w:id="817" w:author="Michael Lindström" w:date="2022-12-18T10:33:00Z">
        <w:r w:rsidR="00E42862">
          <w:rPr>
            <w:lang w:eastAsia="zh-CN"/>
          </w:rPr>
          <w:t>media</w:t>
        </w:r>
      </w:ins>
      <w:ins w:id="818" w:author="Michael Lindström" w:date="2022-12-18T09:47:00Z">
        <w:r w:rsidR="00D5182E">
          <w:rPr>
            <w:lang w:eastAsia="zh-CN"/>
          </w:rPr>
          <w:t xml:space="preserve"> of the offer takes </w:t>
        </w:r>
      </w:ins>
      <w:ins w:id="819" w:author="Michael Lindström" w:date="2022-12-18T09:49:00Z">
        <w:r w:rsidR="00482CB8">
          <w:rPr>
            <w:lang w:eastAsia="zh-CN"/>
          </w:rPr>
          <w:t xml:space="preserve">DC Application Server </w:t>
        </w:r>
      </w:ins>
      <w:ins w:id="820" w:author="Michael Lindström" w:date="2022-12-18T09:47:00Z">
        <w:r w:rsidR="00D5182E">
          <w:rPr>
            <w:lang w:eastAsia="zh-CN"/>
          </w:rPr>
          <w:t>as target endpoint requiring anchoring in the local DCMF or enhanced MRF.</w:t>
        </w:r>
      </w:ins>
      <w:ins w:id="821" w:author="ZTEr01" w:date="2023-01-16T10:30:00Z">
        <w:r w:rsidR="00D875F9">
          <w:rPr>
            <w:lang w:eastAsia="zh-CN"/>
          </w:rPr>
          <w:t xml:space="preserve"> </w:t>
        </w:r>
      </w:ins>
      <w:ins w:id="822" w:author="ZTEr01" w:date="2023-01-16T10:31:00Z">
        <w:r w:rsidR="00D875F9" w:rsidRPr="001544DB">
          <w:rPr>
            <w:highlight w:val="green"/>
            <w:rPrChange w:id="823" w:author="ZTEr01" w:date="2023-01-16T10:34:00Z">
              <w:rPr/>
            </w:rPrChange>
          </w:rPr>
          <w:t xml:space="preserve">DCSF </w:t>
        </w:r>
      </w:ins>
      <w:ins w:id="824" w:author="ZTEr01" w:date="2023-01-16T10:44:00Z">
        <w:r w:rsidR="00B71AA9">
          <w:rPr>
            <w:highlight w:val="green"/>
          </w:rPr>
          <w:t>communicate</w:t>
        </w:r>
      </w:ins>
      <w:ins w:id="825" w:author="ZTEr01" w:date="2023-01-16T10:31:00Z">
        <w:r w:rsidR="00D875F9" w:rsidRPr="001544DB">
          <w:rPr>
            <w:highlight w:val="green"/>
            <w:rPrChange w:id="826" w:author="ZTEr01" w:date="2023-01-16T10:34:00Z">
              <w:rPr/>
            </w:rPrChange>
          </w:rPr>
          <w:t xml:space="preserve">s with </w:t>
        </w:r>
      </w:ins>
      <w:ins w:id="827" w:author="ZTEr01" w:date="2023-01-16T10:45:00Z">
        <w:r w:rsidR="00B71AA9">
          <w:rPr>
            <w:highlight w:val="green"/>
          </w:rPr>
          <w:t xml:space="preserve">the </w:t>
        </w:r>
      </w:ins>
      <w:ins w:id="828" w:author="ZTEr01" w:date="2023-01-16T10:31:00Z">
        <w:r w:rsidR="00D875F9" w:rsidRPr="001544DB">
          <w:rPr>
            <w:highlight w:val="green"/>
            <w:rPrChange w:id="829" w:author="ZTEr01" w:date="2023-01-16T10:34:00Z">
              <w:rPr/>
            </w:rPrChange>
          </w:rPr>
          <w:t xml:space="preserve">DC </w:t>
        </w:r>
      </w:ins>
      <w:ins w:id="830" w:author="ZTEr01" w:date="2023-01-16T10:48:00Z">
        <w:r w:rsidR="00B71AA9">
          <w:rPr>
            <w:highlight w:val="green"/>
          </w:rPr>
          <w:t>A</w:t>
        </w:r>
      </w:ins>
      <w:ins w:id="831" w:author="ZTEr01" w:date="2023-01-16T10:31:00Z">
        <w:r w:rsidR="00D875F9" w:rsidRPr="001544DB">
          <w:rPr>
            <w:highlight w:val="green"/>
            <w:rPrChange w:id="832" w:author="ZTEr01" w:date="2023-01-16T10:34:00Z">
              <w:rPr/>
            </w:rPrChange>
          </w:rPr>
          <w:t xml:space="preserve">pplication </w:t>
        </w:r>
      </w:ins>
      <w:ins w:id="833" w:author="ZTEr01" w:date="2023-01-16T10:48:00Z">
        <w:r w:rsidR="00B71AA9">
          <w:rPr>
            <w:highlight w:val="green"/>
          </w:rPr>
          <w:t>S</w:t>
        </w:r>
      </w:ins>
      <w:ins w:id="834" w:author="ZTEr01" w:date="2023-01-16T10:31:00Z">
        <w:r w:rsidR="00D875F9" w:rsidRPr="001544DB">
          <w:rPr>
            <w:highlight w:val="green"/>
            <w:rPrChange w:id="835" w:author="ZTEr01" w:date="2023-01-16T10:34:00Z">
              <w:rPr/>
            </w:rPrChange>
          </w:rPr>
          <w:t>erver for DC resource control</w:t>
        </w:r>
      </w:ins>
      <w:ins w:id="836" w:author="ZTEr01" w:date="2023-01-16T10:32:00Z">
        <w:r w:rsidR="00D875F9" w:rsidRPr="001544DB">
          <w:rPr>
            <w:highlight w:val="green"/>
            <w:rPrChange w:id="837" w:author="ZTEr01" w:date="2023-01-16T10:34:00Z">
              <w:rPr/>
            </w:rPrChange>
          </w:rPr>
          <w:t>; and</w:t>
        </w:r>
      </w:ins>
      <w:ins w:id="838" w:author="ZTEr01" w:date="2023-01-16T10:31:00Z">
        <w:r w:rsidR="00D875F9" w:rsidRPr="001544DB">
          <w:rPr>
            <w:highlight w:val="green"/>
            <w:rPrChange w:id="839" w:author="ZTEr01" w:date="2023-01-16T10:34:00Z">
              <w:rPr/>
            </w:rPrChange>
          </w:rPr>
          <w:t xml:space="preserve"> </w:t>
        </w:r>
      </w:ins>
      <w:ins w:id="840" w:author="ZTEr01" w:date="2023-01-16T10:32:00Z">
        <w:r w:rsidR="00D875F9" w:rsidRPr="001544DB">
          <w:rPr>
            <w:highlight w:val="green"/>
            <w:rPrChange w:id="841" w:author="ZTEr01" w:date="2023-01-16T10:34:00Z">
              <w:rPr/>
            </w:rPrChange>
          </w:rPr>
          <w:t>w</w:t>
        </w:r>
      </w:ins>
      <w:ins w:id="842" w:author="ZTEr01" w:date="2023-01-16T10:31:00Z">
        <w:r w:rsidR="00D875F9" w:rsidRPr="001544DB">
          <w:rPr>
            <w:highlight w:val="green"/>
            <w:rPrChange w:id="843" w:author="ZTEr01" w:date="2023-01-16T10:34:00Z">
              <w:rPr/>
            </w:rPrChange>
          </w:rPr>
          <w:t>hen application data channel is established, DC application server will send/receive traffic to/from UE#1 through MDC2.</w:t>
        </w:r>
      </w:ins>
    </w:p>
    <w:p w14:paraId="04D93045" w14:textId="43A3A1AF" w:rsidR="006B32DA" w:rsidRDefault="006B32DA" w:rsidP="007D7E41">
      <w:pPr>
        <w:pStyle w:val="NO"/>
        <w:rPr>
          <w:ins w:id="844" w:author="Michael Lindström" w:date="2022-12-18T10:00:00Z"/>
        </w:rPr>
      </w:pPr>
      <w:ins w:id="845" w:author="Michael Lindström" w:date="2022-12-19T20:58:00Z">
        <w:r w:rsidRPr="003C1CF2">
          <w:t>NOTE:</w:t>
        </w:r>
        <w:r w:rsidRPr="003C1CF2">
          <w:tab/>
        </w:r>
        <w:r w:rsidRPr="001B4737">
          <w:t xml:space="preserve">Details </w:t>
        </w:r>
        <w:r w:rsidR="00C334BE" w:rsidRPr="001B4737">
          <w:t xml:space="preserve">on how DCSF communicates </w:t>
        </w:r>
      </w:ins>
      <w:ins w:id="846" w:author="Michael Lindström" w:date="2022-12-19T20:59:00Z">
        <w:r w:rsidR="00C334BE" w:rsidRPr="001B4737">
          <w:t>with the DC Application Server via DC</w:t>
        </w:r>
        <w:r w:rsidR="00873A5C" w:rsidRPr="00061A76">
          <w:t>4</w:t>
        </w:r>
        <w:r w:rsidR="00C334BE" w:rsidRPr="00061A76">
          <w:t xml:space="preserve"> is </w:t>
        </w:r>
      </w:ins>
      <w:ins w:id="847" w:author="Michael Lindström" w:date="2022-12-20T11:12:00Z">
        <w:r w:rsidR="00175129" w:rsidRPr="003C1CF2">
          <w:rPr>
            <w:rPrChange w:id="848" w:author="Michael Lindström" w:date="2022-12-20T16:28:00Z">
              <w:rPr>
                <w:highlight w:val="yellow"/>
              </w:rPr>
            </w:rPrChange>
          </w:rPr>
          <w:t>out of Release 18</w:t>
        </w:r>
      </w:ins>
      <w:ins w:id="849" w:author="Michael Lindström" w:date="2022-12-19T20:58:00Z">
        <w:r w:rsidRPr="003C1CF2">
          <w:t>.</w:t>
        </w:r>
      </w:ins>
    </w:p>
    <w:p w14:paraId="6EE8D3AA" w14:textId="42FCCBE7" w:rsidR="00930166" w:rsidDel="008142AE" w:rsidRDefault="007154F9" w:rsidP="008142AE">
      <w:pPr>
        <w:pStyle w:val="B1"/>
        <w:rPr>
          <w:del w:id="850" w:author="Michael Lindström" w:date="2022-12-18T09:56:00Z"/>
        </w:rPr>
      </w:pPr>
      <w:ins w:id="851" w:author="Michael Lindström" w:date="2022-12-18T10:00:00Z">
        <w:r>
          <w:t>6.</w:t>
        </w:r>
      </w:ins>
      <w:ins w:id="852" w:author="Michael Lindström" w:date="2022-12-18T09:50:00Z">
        <w:r w:rsidR="00AC4E59">
          <w:rPr>
            <w:lang w:eastAsia="zh-CN"/>
          </w:rPr>
          <w:t xml:space="preserve"> DCSF </w:t>
        </w:r>
      </w:ins>
      <w:r w:rsidR="00930166">
        <w:t xml:space="preserve">invokes </w:t>
      </w:r>
      <w:ins w:id="853" w:author="Michael Lindström" w:date="2022-12-18T09:50:00Z">
        <w:r w:rsidR="00C10C90">
          <w:t>Nimsas MediaControl</w:t>
        </w:r>
      </w:ins>
      <w:del w:id="854" w:author="Michael Lindström" w:date="2022-12-18T09:50:00Z">
        <w:r w:rsidR="00930166" w:rsidDel="00C10C90">
          <w:delText>IMS AS</w:delText>
        </w:r>
      </w:del>
      <w:r w:rsidR="00930166">
        <w:t xml:space="preserve"> service to </w:t>
      </w:r>
      <w:ins w:id="855" w:author="Michael Lindström" w:date="2022-12-18T09:52:00Z">
        <w:r w:rsidR="00F86028">
          <w:t xml:space="preserve">instruct </w:t>
        </w:r>
      </w:ins>
      <w:del w:id="856" w:author="Michael Lindström" w:date="2022-12-18T09:52:00Z">
        <w:r w:rsidR="00930166" w:rsidDel="009029C0">
          <w:delText xml:space="preserve">send data channel control request to </w:delText>
        </w:r>
      </w:del>
      <w:r w:rsidR="00930166">
        <w:t xml:space="preserve">IMS AS </w:t>
      </w:r>
      <w:ins w:id="857" w:author="Michael Lindström" w:date="2022-12-18T09:53:00Z">
        <w:r w:rsidR="00134E1F">
          <w:t xml:space="preserve">to connect media to DCMF </w:t>
        </w:r>
      </w:ins>
      <w:ins w:id="858" w:author="Michael Lindström" w:date="2022-12-18T09:55:00Z">
        <w:r w:rsidR="00FA6F13">
          <w:t xml:space="preserve">including information on </w:t>
        </w:r>
        <w:r w:rsidR="008142AE">
          <w:t xml:space="preserve">how to </w:t>
        </w:r>
      </w:ins>
      <w:ins w:id="859" w:author="Michael Lindström" w:date="2022-12-18T09:53:00Z">
        <w:r w:rsidR="00134E1F">
          <w:t>relay</w:t>
        </w:r>
        <w:r w:rsidR="00CE45F8">
          <w:t xml:space="preserve"> data channel </w:t>
        </w:r>
      </w:ins>
      <w:ins w:id="860" w:author="Michael Lindström" w:date="2022-12-18T09:54:00Z">
        <w:r w:rsidR="00CE45F8">
          <w:t xml:space="preserve">media </w:t>
        </w:r>
        <w:r w:rsidR="00F06FE0">
          <w:t>via</w:t>
        </w:r>
        <w:r w:rsidR="00CE45F8">
          <w:t xml:space="preserve"> the MDC</w:t>
        </w:r>
      </w:ins>
      <w:ins w:id="861" w:author="Michael Lindström" w:date="2022-12-20T16:28:00Z">
        <w:r w:rsidR="001B4737">
          <w:t>2</w:t>
        </w:r>
      </w:ins>
      <w:ins w:id="862" w:author="Michael Lindström" w:date="2022-12-18T09:54:00Z">
        <w:r w:rsidR="00CE45F8">
          <w:t xml:space="preserve"> interface.</w:t>
        </w:r>
      </w:ins>
      <w:del w:id="863"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864" w:author="Michael Lindström" w:date="2022-12-18T09:56:00Z"/>
        </w:rPr>
      </w:pPr>
      <w:del w:id="865"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866" w:author="Michael Lindström" w:date="2022-12-18T09:56:00Z">
        <w:r w:rsidDel="008142AE">
          <w:lastRenderedPageBreak/>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867" w:author="Michael Lindström" w:date="2022-12-18T10:00:00Z">
        <w:r>
          <w:t>7</w:t>
        </w:r>
      </w:ins>
      <w:del w:id="868"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869" w:author="Michael Lindström" w:date="2022-12-18T10:00:00Z">
        <w:r>
          <w:t>8</w:t>
        </w:r>
      </w:ins>
      <w:del w:id="870" w:author="Michael Lindström" w:date="2022-12-18T10:00:00Z">
        <w:r w:rsidR="00930166" w:rsidDel="007154F9">
          <w:delText>7</w:delText>
        </w:r>
      </w:del>
      <w:r w:rsidR="00930166">
        <w:t>.</w:t>
      </w:r>
      <w:r w:rsidR="00930166">
        <w:tab/>
        <w:t xml:space="preserve">IMS AS notifies the </w:t>
      </w:r>
      <w:ins w:id="871" w:author="Michael Lindström" w:date="2022-12-18T09:57:00Z">
        <w:r w:rsidR="00997CA8">
          <w:t xml:space="preserve">MediaControl instruction </w:t>
        </w:r>
      </w:ins>
      <w:del w:id="872"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873" w:author="Michael Lindström" w:date="2022-12-18T10:01:00Z">
        <w:r>
          <w:t>9</w:t>
        </w:r>
      </w:ins>
      <w:del w:id="874"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875"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876" w:author="Michael Lindström" w:date="2022-12-18T10:02:00Z">
        <w:r>
          <w:t>10</w:t>
        </w:r>
      </w:ins>
      <w:del w:id="877" w:author="Michael Lindström" w:date="2022-12-18T10:02:00Z">
        <w:r w:rsidR="00930166" w:rsidDel="00B70C9F">
          <w:delText>9</w:delText>
        </w:r>
      </w:del>
      <w:r w:rsidR="00930166">
        <w:t>-1</w:t>
      </w:r>
      <w:ins w:id="878" w:author="Michael Lindström" w:date="2022-12-18T10:02:00Z">
        <w:r>
          <w:t>1</w:t>
        </w:r>
      </w:ins>
      <w:del w:id="879"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880" w:author="Michael Lindström" w:date="2022-12-18T10:02:00Z">
        <w:r w:rsidR="00B70C9F">
          <w:t>2</w:t>
        </w:r>
      </w:ins>
      <w:del w:id="881" w:author="Michael Lindström" w:date="2022-12-18T10:02:00Z">
        <w:r w:rsidDel="00B70C9F">
          <w:delText>1</w:delText>
        </w:r>
      </w:del>
      <w:r>
        <w:t>-1</w:t>
      </w:r>
      <w:ins w:id="882" w:author="Michael Lindström" w:date="2022-12-18T10:02:00Z">
        <w:r w:rsidR="00B70C9F">
          <w:t>4</w:t>
        </w:r>
      </w:ins>
      <w:del w:id="883"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884" w:author="Michael Lindström" w:date="2022-12-18T10:04:00Z"/>
          <w:del w:id="885" w:author="Michael Lindström" w:date="2022-12-20T16:27:00Z"/>
        </w:rPr>
      </w:pPr>
      <w:del w:id="886"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887" w:author="Michael Lindström" w:date="2022-12-18T10:07:00Z"/>
        </w:rPr>
      </w:pPr>
      <w:ins w:id="888" w:author="Michael Lindström" w:date="2022-12-18T10:05:00Z">
        <w:r>
          <w:t>15</w:t>
        </w:r>
      </w:ins>
      <w:ins w:id="889" w:author="Michael Lindström" w:date="2022-12-18T10:07:00Z">
        <w:r w:rsidR="009042FC">
          <w:t>.</w:t>
        </w:r>
      </w:ins>
      <w:ins w:id="890" w:author="Michael Lindström" w:date="2022-12-18T10:05:00Z">
        <w:r>
          <w:t xml:space="preserve"> </w:t>
        </w:r>
        <w:r w:rsidR="00150784">
          <w:t xml:space="preserve">IMS AS notifies the DCSF about the </w:t>
        </w:r>
      </w:ins>
      <w:ins w:id="891" w:author="Michael Lindström" w:date="2022-12-18T10:06:00Z">
        <w:r w:rsidR="00455620">
          <w:t xml:space="preserve">successful </w:t>
        </w:r>
      </w:ins>
      <w:ins w:id="892" w:author="Michael Lindström" w:date="2022-12-18T10:05:00Z">
        <w:r w:rsidR="00150784">
          <w:t>result of the Media</w:t>
        </w:r>
        <w:r w:rsidR="006D0733">
          <w:t>Change</w:t>
        </w:r>
      </w:ins>
      <w:ins w:id="893" w:author="Michael Lindström" w:date="2022-12-20T16:54:00Z">
        <w:r w:rsidR="000153AA">
          <w:t>Request</w:t>
        </w:r>
      </w:ins>
      <w:ins w:id="894" w:author="Michael Lindström" w:date="2022-12-18T10:06:00Z">
        <w:r w:rsidR="006D0733">
          <w:t xml:space="preserve"> event</w:t>
        </w:r>
        <w:r w:rsidR="00455620">
          <w:t>.</w:t>
        </w:r>
      </w:ins>
    </w:p>
    <w:p w14:paraId="000156C5" w14:textId="4E980AEC" w:rsidR="00E11D81" w:rsidRDefault="009042FC" w:rsidP="00930166">
      <w:pPr>
        <w:pStyle w:val="NO"/>
      </w:pPr>
      <w:ins w:id="895" w:author="Michael Lindström" w:date="2022-12-18T10:07:00Z">
        <w:r>
          <w:t>16.</w:t>
        </w:r>
      </w:ins>
      <w:ins w:id="896" w:author="Michael Lindström" w:date="2022-12-18T10:06:00Z">
        <w:r w:rsidR="006D0733">
          <w:t xml:space="preserve"> </w:t>
        </w:r>
      </w:ins>
      <w:ins w:id="897" w:author="Michael Lindström" w:date="2022-12-18T10:07:00Z">
        <w:r w:rsidR="00DA18C5">
          <w:t>DCSF replies to the notification.</w:t>
        </w:r>
      </w:ins>
    </w:p>
    <w:p w14:paraId="50771768" w14:textId="1086D793" w:rsidR="00930166" w:rsidRDefault="00930166" w:rsidP="00930166">
      <w:pPr>
        <w:pStyle w:val="B1"/>
      </w:pPr>
      <w:r>
        <w:t>1</w:t>
      </w:r>
      <w:ins w:id="898" w:author="Michael Lindström" w:date="2022-12-18T10:08:00Z">
        <w:r w:rsidR="00DA18C5">
          <w:t>7</w:t>
        </w:r>
      </w:ins>
      <w:del w:id="899" w:author="Michael Lindström" w:date="2022-12-18T10:08:00Z">
        <w:r w:rsidDel="00DA18C5">
          <w:delText>4</w:delText>
        </w:r>
      </w:del>
      <w:r>
        <w:t>-1</w:t>
      </w:r>
      <w:ins w:id="900" w:author="Michael Lindström" w:date="2022-12-18T10:08:00Z">
        <w:r w:rsidR="00DA18C5">
          <w:t>8</w:t>
        </w:r>
      </w:ins>
      <w:del w:id="901"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902" w:author="Michael Lindström" w:date="2022-12-18T10:08:00Z">
        <w:r w:rsidR="00074493">
          <w:t>9</w:t>
        </w:r>
      </w:ins>
      <w:del w:id="903"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904" w:author="Michael Lindström" w:date="2022-12-18T10:08:00Z">
        <w:r>
          <w:t>20</w:t>
        </w:r>
      </w:ins>
      <w:del w:id="905"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906" w:author="Michael Lindström" w:date="2022-12-18T10:08:00Z">
        <w:r>
          <w:t>21</w:t>
        </w:r>
      </w:ins>
      <w:del w:id="907"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908" w:author="Michael Lindström" w:date="2022-12-18T10:10:00Z"/>
        </w:rPr>
      </w:pPr>
      <w:ins w:id="909" w:author="Michael Lindström" w:date="2022-12-18T10:08:00Z">
        <w:r>
          <w:t>22</w:t>
        </w:r>
      </w:ins>
      <w:del w:id="910" w:author="Michael Lindström" w:date="2022-12-18T10:08:00Z">
        <w:r w:rsidR="00930166" w:rsidDel="00074493">
          <w:delText>19</w:delText>
        </w:r>
      </w:del>
      <w:r w:rsidR="00930166">
        <w:t>.</w:t>
      </w:r>
      <w:r w:rsidR="00930166">
        <w:tab/>
        <w:t>The application data channel between UE#1 and DC</w:t>
      </w:r>
      <w:ins w:id="911" w:author="ZTEr01" w:date="2023-01-16T10:49:00Z">
        <w:r w:rsidR="00B71AA9">
          <w:t xml:space="preserve"> </w:t>
        </w:r>
      </w:ins>
      <w:del w:id="912" w:author="ZTEr01" w:date="2023-01-16T10:48:00Z">
        <w:r w:rsidR="00930166" w:rsidDel="00B71AA9">
          <w:delText xml:space="preserve"> </w:delText>
        </w:r>
        <w:r w:rsidR="00930166" w:rsidRPr="00B71AA9" w:rsidDel="00B71AA9">
          <w:rPr>
            <w:highlight w:val="green"/>
            <w:rPrChange w:id="913" w:author="ZTEr01" w:date="2023-01-16T10:49:00Z">
              <w:rPr/>
            </w:rPrChange>
          </w:rPr>
          <w:delText>a</w:delText>
        </w:r>
      </w:del>
      <w:ins w:id="914" w:author="ZTEr01" w:date="2023-01-16T10:48:00Z">
        <w:r w:rsidR="00B71AA9" w:rsidRPr="00B71AA9">
          <w:rPr>
            <w:highlight w:val="green"/>
            <w:rPrChange w:id="915" w:author="ZTEr01" w:date="2023-01-16T10:49:00Z">
              <w:rPr/>
            </w:rPrChange>
          </w:rPr>
          <w:t>A</w:t>
        </w:r>
      </w:ins>
      <w:r w:rsidR="00930166">
        <w:t>pplication</w:t>
      </w:r>
      <w:ins w:id="916" w:author="ZTEr01" w:date="2023-01-16T10:49:00Z">
        <w:r w:rsidR="00B71AA9">
          <w:t xml:space="preserve"> </w:t>
        </w:r>
      </w:ins>
      <w:del w:id="917" w:author="ZTEr01" w:date="2023-01-16T10:48:00Z">
        <w:r w:rsidR="00930166" w:rsidDel="00B71AA9">
          <w:delText xml:space="preserve"> </w:delText>
        </w:r>
      </w:del>
      <w:ins w:id="918" w:author="ZTEr01" w:date="2023-01-16T10:48:00Z">
        <w:r w:rsidR="00B71AA9">
          <w:rPr>
            <w:highlight w:val="green"/>
          </w:rPr>
          <w:t>S</w:t>
        </w:r>
        <w:r w:rsidR="00B71AA9" w:rsidRPr="00B71AA9">
          <w:rPr>
            <w:highlight w:val="green"/>
            <w:rPrChange w:id="919" w:author="ZTEr01" w:date="2023-01-16T10:48:00Z">
              <w:rPr/>
            </w:rPrChange>
          </w:rPr>
          <w:t>erver</w:t>
        </w:r>
        <w:r w:rsidR="00B71AA9">
          <w:t xml:space="preserve"> </w:t>
        </w:r>
      </w:ins>
      <w:r w:rsidR="00930166">
        <w:t xml:space="preserve">is established via DCMF or enhanced MRF. DCMF or enhanced MRF forwards data channel traffic between UE#1 and DC </w:t>
      </w:r>
      <w:del w:id="920" w:author="ZTEr01" w:date="2023-01-16T10:49:00Z">
        <w:r w:rsidR="00930166" w:rsidRPr="00C06CD2" w:rsidDel="00C06CD2">
          <w:rPr>
            <w:highlight w:val="green"/>
            <w:rPrChange w:id="921" w:author="ZTEr01" w:date="2023-01-16T10:49:00Z">
              <w:rPr/>
            </w:rPrChange>
          </w:rPr>
          <w:delText xml:space="preserve">application </w:delText>
        </w:r>
      </w:del>
      <w:ins w:id="922" w:author="ZTEr01" w:date="2023-01-16T10:49:00Z">
        <w:r w:rsidR="00C06CD2" w:rsidRPr="00C06CD2">
          <w:rPr>
            <w:highlight w:val="green"/>
            <w:rPrChange w:id="923" w:author="ZTEr01" w:date="2023-01-16T10:49:00Z">
              <w:rPr/>
            </w:rPrChange>
          </w:rPr>
          <w:t>A</w:t>
        </w:r>
        <w:r w:rsidR="00C06CD2" w:rsidRPr="00C06CD2">
          <w:rPr>
            <w:highlight w:val="green"/>
            <w:rPrChange w:id="924" w:author="ZTEr01" w:date="2023-01-16T10:49:00Z">
              <w:rPr/>
            </w:rPrChange>
          </w:rPr>
          <w:t xml:space="preserve">pplication </w:t>
        </w:r>
      </w:ins>
      <w:del w:id="925" w:author="ZTEr01" w:date="2023-01-16T10:49:00Z">
        <w:r w:rsidR="00930166" w:rsidRPr="00C06CD2" w:rsidDel="00C06CD2">
          <w:rPr>
            <w:highlight w:val="green"/>
            <w:rPrChange w:id="926" w:author="ZTEr01" w:date="2023-01-16T10:49:00Z">
              <w:rPr/>
            </w:rPrChange>
          </w:rPr>
          <w:delText xml:space="preserve">server </w:delText>
        </w:r>
      </w:del>
      <w:ins w:id="927" w:author="ZTEr01" w:date="2023-01-16T10:49:00Z">
        <w:r w:rsidR="00C06CD2" w:rsidRPr="00C06CD2">
          <w:rPr>
            <w:highlight w:val="green"/>
            <w:rPrChange w:id="928" w:author="ZTEr01" w:date="2023-01-16T10:49:00Z">
              <w:rPr/>
            </w:rPrChange>
          </w:rPr>
          <w:t>S</w:t>
        </w:r>
        <w:r w:rsidR="00C06CD2" w:rsidRPr="00C06CD2">
          <w:rPr>
            <w:highlight w:val="green"/>
            <w:rPrChange w:id="929" w:author="ZTEr01" w:date="2023-01-16T10:49:00Z">
              <w:rPr/>
            </w:rPrChange>
          </w:rPr>
          <w:t>erver</w:t>
        </w:r>
        <w:r w:rsidR="00C06CD2">
          <w:t xml:space="preserve"> </w:t>
        </w:r>
      </w:ins>
      <w:r w:rsidR="00930166">
        <w:t xml:space="preserve">based on </w:t>
      </w:r>
      <w:ins w:id="930" w:author="Michael Lindström" w:date="2022-12-20T16:31:00Z">
        <w:r w:rsidR="002449C9">
          <w:t xml:space="preserve">MDC2 </w:t>
        </w:r>
      </w:ins>
      <w:r w:rsidR="00930166">
        <w:t>media point information received in step </w:t>
      </w:r>
      <w:ins w:id="931" w:author="Michael Lindström" w:date="2022-12-18T10:09:00Z">
        <w:r w:rsidR="00765B8C">
          <w:t>6</w:t>
        </w:r>
      </w:ins>
      <w:del w:id="932" w:author="Michael Lindström" w:date="2022-12-18T10:09:00Z">
        <w:r w:rsidR="00930166" w:rsidDel="00765B8C">
          <w:delText>4</w:delText>
        </w:r>
      </w:del>
      <w:r w:rsidR="00930166">
        <w:t>.</w:t>
      </w:r>
    </w:p>
    <w:p w14:paraId="5D5573DB" w14:textId="01CF93E9" w:rsidR="000F719A" w:rsidRDefault="000F719A" w:rsidP="00930166">
      <w:pPr>
        <w:pStyle w:val="B1"/>
      </w:pPr>
      <w:bookmarkStart w:id="933" w:name="_GoBack"/>
      <w:bookmarkEnd w:id="933"/>
    </w:p>
    <w:p w14:paraId="5CB6A714" w14:textId="7DF4F15B" w:rsidR="00930166" w:rsidRDefault="00930166" w:rsidP="0097107B">
      <w:pPr>
        <w:pStyle w:val="3"/>
        <w:rPr>
          <w:lang w:eastAsia="zh-CN"/>
        </w:rPr>
      </w:pPr>
      <w:bookmarkStart w:id="934" w:name="_Toc101278250"/>
      <w:bookmarkStart w:id="935" w:name="_Toc113279329"/>
      <w:r>
        <w:t>6.</w:t>
      </w:r>
      <w:r w:rsidR="0097107B">
        <w:rPr>
          <w:rFonts w:eastAsia="宋体"/>
        </w:rPr>
        <w:t>20</w:t>
      </w:r>
      <w:r>
        <w:t>.3</w:t>
      </w:r>
      <w:r>
        <w:tab/>
        <w:t>Impacts on existing nodes and functionality</w:t>
      </w:r>
      <w:bookmarkEnd w:id="934"/>
      <w:bookmarkEnd w:id="935"/>
    </w:p>
    <w:p w14:paraId="663483F4" w14:textId="77777777" w:rsidR="00930166" w:rsidRDefault="00930166" w:rsidP="00930166">
      <w:pPr>
        <w:rPr>
          <w:rFonts w:eastAsia="宋体"/>
        </w:rPr>
      </w:pPr>
      <w:r>
        <w:rPr>
          <w:rFonts w:eastAsia="宋体"/>
        </w:rPr>
        <w:t>UE impacts:</w:t>
      </w:r>
    </w:p>
    <w:p w14:paraId="07B711BE" w14:textId="77777777" w:rsidR="00930166" w:rsidRDefault="00930166" w:rsidP="00930166">
      <w:pPr>
        <w:pStyle w:val="B1"/>
        <w:rPr>
          <w:rFonts w:eastAsia="宋体"/>
        </w:rPr>
      </w:pPr>
      <w:r>
        <w:rPr>
          <w:rFonts w:eastAsia="宋体"/>
        </w:rPr>
        <w:t>-</w:t>
      </w:r>
      <w:r>
        <w:rPr>
          <w:rFonts w:eastAsia="宋体"/>
        </w:rPr>
        <w:tab/>
        <w:t>The UE supports indicating its DC capability and discovery of network DC capability;</w:t>
      </w:r>
    </w:p>
    <w:p w14:paraId="1530614B" w14:textId="77777777" w:rsidR="00930166" w:rsidRDefault="00930166" w:rsidP="00930166">
      <w:pPr>
        <w:pStyle w:val="B1"/>
        <w:rPr>
          <w:rFonts w:eastAsia="宋体"/>
        </w:rPr>
      </w:pPr>
      <w:r>
        <w:rPr>
          <w:rFonts w:eastAsia="宋体"/>
        </w:rPr>
        <w:t>-</w:t>
      </w:r>
      <w:r>
        <w:rPr>
          <w:rFonts w:eastAsia="宋体"/>
        </w:rPr>
        <w:tab/>
        <w:t>The UE supports SDP negotiation enhancements for bootstrap data channel and application data channel;</w:t>
      </w:r>
    </w:p>
    <w:p w14:paraId="7C1147B8" w14:textId="77777777" w:rsidR="00930166" w:rsidRDefault="00930166" w:rsidP="00930166">
      <w:pPr>
        <w:pStyle w:val="B1"/>
        <w:rPr>
          <w:rFonts w:eastAsia="宋体"/>
        </w:rPr>
      </w:pPr>
      <w:r>
        <w:rPr>
          <w:rFonts w:eastAsia="宋体"/>
        </w:rPr>
        <w:t>-</w:t>
      </w:r>
      <w:r>
        <w:rPr>
          <w:rFonts w:eastAsia="宋体"/>
        </w:rPr>
        <w:tab/>
        <w:t>The UE supports data channel application request, downloading and DC media handling.</w:t>
      </w:r>
    </w:p>
    <w:p w14:paraId="3DF95701" w14:textId="77777777" w:rsidR="00930166" w:rsidRDefault="00930166" w:rsidP="00930166">
      <w:pPr>
        <w:rPr>
          <w:rFonts w:eastAsia="宋体"/>
        </w:rPr>
      </w:pPr>
      <w:r>
        <w:rPr>
          <w:rFonts w:eastAsia="宋体"/>
        </w:rPr>
        <w:t>P-CSCF impacts:</w:t>
      </w:r>
    </w:p>
    <w:p w14:paraId="218B9044" w14:textId="77777777" w:rsidR="00930166" w:rsidRDefault="00930166" w:rsidP="00930166">
      <w:pPr>
        <w:pStyle w:val="B1"/>
        <w:rPr>
          <w:rFonts w:eastAsia="宋体"/>
        </w:rPr>
      </w:pPr>
      <w:r>
        <w:rPr>
          <w:rFonts w:eastAsia="宋体"/>
        </w:rPr>
        <w:t>-</w:t>
      </w:r>
      <w:r>
        <w:rPr>
          <w:rFonts w:eastAsia="宋体"/>
        </w:rPr>
        <w:tab/>
        <w:t>P-CSCF supports media resource reservation and modification for bootstrap data channel and application data channel.</w:t>
      </w:r>
    </w:p>
    <w:p w14:paraId="022A3E73" w14:textId="77777777" w:rsidR="00930166" w:rsidRDefault="00930166" w:rsidP="00930166">
      <w:pPr>
        <w:rPr>
          <w:rFonts w:eastAsia="宋体"/>
        </w:rPr>
      </w:pPr>
      <w:r>
        <w:rPr>
          <w:rFonts w:eastAsia="宋体"/>
        </w:rPr>
        <w:t>IMS AS impacts:</w:t>
      </w:r>
    </w:p>
    <w:p w14:paraId="29AA68AB" w14:textId="77777777" w:rsidR="00930166" w:rsidRDefault="00930166" w:rsidP="00930166">
      <w:pPr>
        <w:pStyle w:val="B1"/>
        <w:rPr>
          <w:rFonts w:eastAsia="宋体"/>
        </w:rPr>
      </w:pPr>
      <w:r>
        <w:rPr>
          <w:rFonts w:eastAsia="宋体"/>
        </w:rPr>
        <w:t>-</w:t>
      </w:r>
      <w:r>
        <w:rPr>
          <w:rFonts w:eastAsia="宋体"/>
        </w:rPr>
        <w:tab/>
        <w:t>IMS AS supports service based discovery and selection of DCSF, DCMF and enhanced MRF;</w:t>
      </w:r>
    </w:p>
    <w:p w14:paraId="097E2605" w14:textId="77777777" w:rsidR="00930166" w:rsidRDefault="00930166" w:rsidP="00930166">
      <w:pPr>
        <w:pStyle w:val="B1"/>
        <w:rPr>
          <w:rFonts w:eastAsia="宋体"/>
        </w:rPr>
      </w:pPr>
      <w:r>
        <w:rPr>
          <w:rFonts w:eastAsia="宋体"/>
        </w:rPr>
        <w:t>-</w:t>
      </w:r>
      <w:r>
        <w:rPr>
          <w:rFonts w:eastAsia="宋体"/>
        </w:rPr>
        <w:tab/>
        <w:t>IMS AS supports call event notification to DCSF via DC1 interface;</w:t>
      </w:r>
    </w:p>
    <w:p w14:paraId="47853348" w14:textId="77777777" w:rsidR="00930166" w:rsidRDefault="00930166" w:rsidP="00930166">
      <w:pPr>
        <w:pStyle w:val="B1"/>
        <w:rPr>
          <w:rFonts w:eastAsia="宋体"/>
        </w:rPr>
      </w:pPr>
      <w:r>
        <w:rPr>
          <w:rFonts w:eastAsia="宋体" w:hint="eastAsia"/>
        </w:rPr>
        <w:t>-</w:t>
      </w:r>
      <w:r>
        <w:rPr>
          <w:rFonts w:eastAsia="宋体" w:hint="eastAsia"/>
        </w:rPr>
        <w:tab/>
        <w:t>IMS AS supports DC media management with DCMF via service based DC2 interface and to enhanced MRF via Mr</w:t>
      </w:r>
      <w:r>
        <w:rPr>
          <w:rFonts w:eastAsia="宋体"/>
        </w:rPr>
        <w:t>'</w:t>
      </w:r>
      <w:r>
        <w:rPr>
          <w:rFonts w:eastAsia="宋体" w:hint="eastAsia"/>
        </w:rPr>
        <w:t>/Cr interface.</w:t>
      </w:r>
    </w:p>
    <w:p w14:paraId="5C0D241A" w14:textId="77777777" w:rsidR="00930166" w:rsidRDefault="00930166" w:rsidP="00930166">
      <w:pPr>
        <w:rPr>
          <w:rFonts w:eastAsia="宋体"/>
        </w:rPr>
      </w:pPr>
      <w:r>
        <w:rPr>
          <w:rFonts w:eastAsia="宋体"/>
        </w:rPr>
        <w:t>NEF impacts:</w:t>
      </w:r>
    </w:p>
    <w:p w14:paraId="7F2ED634" w14:textId="77777777" w:rsidR="00930166" w:rsidRDefault="00930166" w:rsidP="00930166">
      <w:pPr>
        <w:pStyle w:val="B1"/>
        <w:rPr>
          <w:rFonts w:eastAsia="宋体"/>
        </w:rPr>
      </w:pPr>
      <w:r>
        <w:rPr>
          <w:rFonts w:eastAsia="宋体"/>
        </w:rPr>
        <w:t>-</w:t>
      </w:r>
      <w:r>
        <w:rPr>
          <w:rFonts w:eastAsia="宋体"/>
        </w:rPr>
        <w:tab/>
        <w:t>Exposure for data channel capabilities.</w:t>
      </w:r>
    </w:p>
    <w:p w14:paraId="42DC8426" w14:textId="77777777" w:rsidR="00930166" w:rsidRDefault="00930166" w:rsidP="00930166">
      <w:pPr>
        <w:rPr>
          <w:rFonts w:eastAsia="宋体"/>
        </w:rPr>
      </w:pPr>
      <w:r>
        <w:rPr>
          <w:rFonts w:eastAsia="宋体"/>
        </w:rPr>
        <w:lastRenderedPageBreak/>
        <w:t>MRF impacts:</w:t>
      </w:r>
    </w:p>
    <w:p w14:paraId="20C67801" w14:textId="77777777" w:rsidR="00930166" w:rsidRDefault="00930166" w:rsidP="00930166">
      <w:pPr>
        <w:pStyle w:val="B1"/>
        <w:rPr>
          <w:rFonts w:eastAsia="宋体"/>
        </w:rPr>
      </w:pPr>
      <w:r>
        <w:rPr>
          <w:rFonts w:eastAsia="宋体"/>
        </w:rPr>
        <w:t>-</w:t>
      </w:r>
      <w:r>
        <w:rPr>
          <w:rFonts w:eastAsia="宋体"/>
        </w:rPr>
        <w:tab/>
        <w:t>MRF supports data channel media handling when enhanced with DC media functionality.</w:t>
      </w:r>
    </w:p>
    <w:p w14:paraId="78F67BCD" w14:textId="77777777" w:rsidR="00930166" w:rsidRDefault="00930166" w:rsidP="00930166">
      <w:pPr>
        <w:rPr>
          <w:rFonts w:eastAsia="宋体"/>
        </w:rPr>
      </w:pPr>
      <w:r>
        <w:rPr>
          <w:rFonts w:eastAsia="宋体"/>
        </w:rPr>
        <w:t>NRF impacts:</w:t>
      </w:r>
    </w:p>
    <w:p w14:paraId="22F86594" w14:textId="77777777" w:rsidR="00930166" w:rsidRDefault="00930166" w:rsidP="00930166">
      <w:pPr>
        <w:pStyle w:val="B1"/>
        <w:rPr>
          <w:rFonts w:eastAsia="宋体"/>
        </w:rPr>
      </w:pPr>
      <w:r>
        <w:rPr>
          <w:rFonts w:eastAsia="宋体"/>
        </w:rPr>
        <w:t>-</w:t>
      </w:r>
      <w:r>
        <w:rPr>
          <w:rFonts w:eastAsia="宋体"/>
        </w:rPr>
        <w:tab/>
        <w:t>NRF supports service based discovery and selection of DCSF, DCMF and enhanced MRF.</w:t>
      </w:r>
    </w:p>
    <w:p w14:paraId="6B6F668C" w14:textId="77777777" w:rsidR="008D1467" w:rsidRPr="005A2371" w:rsidRDefault="008D1467" w:rsidP="008D1467">
      <w:pPr>
        <w:rPr>
          <w:rFonts w:eastAsia="宋体"/>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8"/>
        <w:rPr>
          <w:ins w:id="936" w:author="Ericsson" w:date="2023-01-04T08:13:00Z"/>
          <w:lang w:eastAsia="zh-CN"/>
        </w:rPr>
        <w:pPrChange w:id="937" w:author="Ericsson" w:date="2023-01-04T08:15:00Z">
          <w:pPr>
            <w:pStyle w:val="9"/>
          </w:pPr>
        </w:pPrChange>
      </w:pPr>
      <w:bookmarkStart w:id="938" w:name="_Toc104216507"/>
      <w:ins w:id="939" w:author="Ericsson" w:date="2023-01-04T08:02:00Z">
        <w:r>
          <w:br w:type="page"/>
        </w:r>
        <w:bookmarkStart w:id="940" w:name="_Toc118266240"/>
        <w:r w:rsidRPr="00C8553E">
          <w:lastRenderedPageBreak/>
          <w:t xml:space="preserve">Annex </w:t>
        </w:r>
      </w:ins>
      <w:ins w:id="941" w:author="Ericsson" w:date="2023-01-04T08:03:00Z">
        <w:r>
          <w:t>B</w:t>
        </w:r>
      </w:ins>
      <w:proofErr w:type="gramStart"/>
      <w:ins w:id="942" w:author="Ericsson" w:date="2023-01-04T08:02:00Z">
        <w:r w:rsidRPr="00C8553E">
          <w:t>:</w:t>
        </w:r>
        <w:proofErr w:type="gramEnd"/>
        <w:r w:rsidRPr="00C8553E">
          <w:br/>
        </w:r>
      </w:ins>
      <w:bookmarkEnd w:id="938"/>
      <w:bookmarkEnd w:id="940"/>
      <w:ins w:id="943" w:author="Ericsson" w:date="2023-01-04T08:12:00Z">
        <w:r w:rsidR="00740514">
          <w:rPr>
            <w:lang w:val="en-CA"/>
          </w:rPr>
          <w:t>I</w:t>
        </w:r>
      </w:ins>
      <w:ins w:id="944" w:author="George Foti" w:date="2022-09-07T17:13:00Z">
        <w:r w:rsidR="0010317A">
          <w:rPr>
            <w:lang w:eastAsia="zh-CN"/>
          </w:rPr>
          <w:t>MS</w:t>
        </w:r>
      </w:ins>
      <w:ins w:id="945" w:author="Michael Lindström" w:date="2023-01-03T19:21:00Z">
        <w:r w:rsidR="0010317A">
          <w:rPr>
            <w:lang w:eastAsia="zh-CN"/>
          </w:rPr>
          <w:t xml:space="preserve"> </w:t>
        </w:r>
      </w:ins>
      <w:ins w:id="946" w:author="George Foti" w:date="2022-09-07T17:13:00Z">
        <w:r w:rsidR="0010317A">
          <w:rPr>
            <w:lang w:eastAsia="zh-CN"/>
          </w:rPr>
          <w:t>AS</w:t>
        </w:r>
      </w:ins>
      <w:ins w:id="947" w:author="George Foti" w:date="2022-09-07T17:11:00Z">
        <w:r w:rsidR="0010317A">
          <w:rPr>
            <w:lang w:eastAsia="zh-CN"/>
          </w:rPr>
          <w:t xml:space="preserve"> S</w:t>
        </w:r>
      </w:ins>
      <w:ins w:id="948" w:author="George Foti" w:date="2022-09-07T17:09:00Z">
        <w:r w:rsidR="0010317A" w:rsidRPr="0076131E">
          <w:rPr>
            <w:lang w:eastAsia="zh-CN"/>
          </w:rPr>
          <w:t>ervice</w:t>
        </w:r>
      </w:ins>
      <w:ins w:id="949" w:author="George Foti" w:date="2022-09-07T17:11:00Z">
        <w:r w:rsidR="0010317A">
          <w:rPr>
            <w:lang w:eastAsia="zh-CN"/>
          </w:rPr>
          <w:t>s</w:t>
        </w:r>
      </w:ins>
    </w:p>
    <w:p w14:paraId="4D0C687E" w14:textId="13565875" w:rsidR="00740514" w:rsidRDefault="00740514" w:rsidP="00740514">
      <w:pPr>
        <w:rPr>
          <w:ins w:id="950" w:author="Ericsson" w:date="2023-01-04T08:18:00Z"/>
          <w:lang w:val="en-CA" w:eastAsia="zh-CN"/>
        </w:rPr>
      </w:pPr>
      <w:ins w:id="951" w:author="Ericsson" w:date="2023-01-04T08:13:00Z">
        <w:r>
          <w:rPr>
            <w:lang w:val="en-CA" w:eastAsia="zh-CN"/>
          </w:rPr>
          <w:t>This Annex provides a subset of the services required to support the DCMF architectures depicted in clause</w:t>
        </w:r>
      </w:ins>
      <w:ins w:id="952"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953" w:author="Ericsson" w:date="2023-01-04T08:19:00Z">
        <w:r w:rsidR="003525A9">
          <w:rPr>
            <w:lang w:eastAsia="zh-CN"/>
          </w:rPr>
          <w:t>intended</w:t>
        </w:r>
      </w:ins>
      <w:ins w:id="954" w:author="Ericsson" w:date="2023-01-04T08:18:00Z">
        <w:r w:rsidR="003525A9">
          <w:rPr>
            <w:lang w:eastAsia="zh-CN"/>
          </w:rPr>
          <w:t xml:space="preserve"> to be complete</w:t>
        </w:r>
      </w:ins>
      <w:ins w:id="955" w:author="Ericsson" w:date="2023-01-04T08:19:00Z">
        <w:r w:rsidR="003525A9">
          <w:rPr>
            <w:lang w:eastAsia="zh-CN"/>
          </w:rPr>
          <w:t>.</w:t>
        </w:r>
      </w:ins>
    </w:p>
    <w:p w14:paraId="6CF283C8" w14:textId="03E9EF96" w:rsidR="003525A9" w:rsidRPr="00740514" w:rsidRDefault="003525A9">
      <w:pPr>
        <w:pStyle w:val="1"/>
        <w:rPr>
          <w:ins w:id="956" w:author="George Foti" w:date="2022-09-07T19:00:00Z"/>
          <w:lang w:val="en-CA" w:eastAsia="zh-CN"/>
          <w:rPrChange w:id="957" w:author="Ericsson" w:date="2023-01-04T08:13:00Z">
            <w:rPr>
              <w:ins w:id="958" w:author="George Foti" w:date="2022-09-07T19:00:00Z"/>
              <w:lang w:eastAsia="zh-CN"/>
            </w:rPr>
          </w:rPrChange>
        </w:rPr>
        <w:pPrChange w:id="959" w:author="Ericsson" w:date="2023-01-04T08:18:00Z">
          <w:pPr/>
        </w:pPrChange>
      </w:pPr>
      <w:ins w:id="960" w:author="Ericsson" w:date="2023-01-04T08:18:00Z">
        <w:r>
          <w:rPr>
            <w:lang w:val="en-CA" w:eastAsia="zh-CN"/>
          </w:rPr>
          <w:t>B.1 General</w:t>
        </w:r>
      </w:ins>
    </w:p>
    <w:p w14:paraId="0F98EB08" w14:textId="77777777" w:rsidR="0010317A" w:rsidRPr="00140E21" w:rsidRDefault="0010317A" w:rsidP="0010317A">
      <w:pPr>
        <w:rPr>
          <w:ins w:id="961" w:author="George Foti" w:date="2022-09-07T17:13:00Z"/>
        </w:rPr>
      </w:pPr>
      <w:ins w:id="962" w:author="George Foti" w:date="2022-09-07T17:13:00Z">
        <w:r w:rsidRPr="00140E21">
          <w:t xml:space="preserve">The following table shows the </w:t>
        </w:r>
        <w:r>
          <w:t>IMS</w:t>
        </w:r>
      </w:ins>
      <w:ins w:id="963" w:author="Michael Lindström" w:date="2023-01-03T19:21:00Z">
        <w:r>
          <w:t xml:space="preserve"> </w:t>
        </w:r>
      </w:ins>
      <w:ins w:id="964" w:author="George Foti" w:date="2022-09-07T17:13:00Z">
        <w:r>
          <w:t>AS</w:t>
        </w:r>
        <w:r w:rsidRPr="00140E21">
          <w:t xml:space="preserve"> Services and </w:t>
        </w:r>
        <w:r>
          <w:t>IMS</w:t>
        </w:r>
      </w:ins>
      <w:ins w:id="965" w:author="Michael Lindström" w:date="2023-01-03T19:21:00Z">
        <w:r>
          <w:t xml:space="preserve"> </w:t>
        </w:r>
      </w:ins>
      <w:ins w:id="966" w:author="George Foti" w:date="2022-09-07T17:13:00Z">
        <w:r>
          <w:t>AS</w:t>
        </w:r>
        <w:r w:rsidRPr="00140E21">
          <w:t xml:space="preserve"> Service Operations.</w:t>
        </w:r>
      </w:ins>
    </w:p>
    <w:p w14:paraId="787D3A4A" w14:textId="38A24860" w:rsidR="0010317A" w:rsidRPr="00140E21" w:rsidRDefault="0010317A" w:rsidP="0010317A">
      <w:pPr>
        <w:pStyle w:val="TH"/>
        <w:rPr>
          <w:ins w:id="967" w:author="George Foti" w:date="2022-09-07T17:13:00Z"/>
        </w:rPr>
      </w:pPr>
      <w:ins w:id="968" w:author="George Foti" w:date="2022-09-07T17:13:00Z">
        <w:r w:rsidRPr="00140E21">
          <w:t xml:space="preserve">Table </w:t>
        </w:r>
      </w:ins>
      <w:ins w:id="969" w:author="Ericsson" w:date="2023-01-04T08:06:00Z">
        <w:r w:rsidR="00FB1DD2">
          <w:t>B</w:t>
        </w:r>
        <w:r w:rsidR="00DD101F">
          <w:t>1</w:t>
        </w:r>
      </w:ins>
      <w:ins w:id="970" w:author="George Foti" w:date="2022-09-07T17:13:00Z">
        <w:r w:rsidRPr="00140E21">
          <w:t xml:space="preserve">-1: NF services provided by the </w:t>
        </w:r>
      </w:ins>
      <w:ins w:id="971"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2"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973">
          <w:tblGrid>
            <w:gridCol w:w="3399"/>
            <w:gridCol w:w="3360"/>
            <w:gridCol w:w="1747"/>
            <w:gridCol w:w="1837"/>
          </w:tblGrid>
        </w:tblGridChange>
      </w:tblGrid>
      <w:tr w:rsidR="0010317A" w:rsidRPr="00140E21" w14:paraId="44ED16B7" w14:textId="77777777" w:rsidTr="00DF369C">
        <w:trPr>
          <w:ins w:id="974" w:author="George Foti" w:date="2022-09-07T17:13:00Z"/>
        </w:trPr>
        <w:tc>
          <w:tcPr>
            <w:tcW w:w="3399" w:type="dxa"/>
            <w:tcBorders>
              <w:bottom w:val="single" w:sz="4" w:space="0" w:color="auto"/>
            </w:tcBorders>
            <w:tcPrChange w:id="975"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976" w:author="George Foti" w:date="2022-09-07T17:13:00Z"/>
              </w:rPr>
            </w:pPr>
            <w:ins w:id="977" w:author="George Foti" w:date="2022-09-07T17:13:00Z">
              <w:r w:rsidRPr="00140E21">
                <w:t>Service Name</w:t>
              </w:r>
            </w:ins>
          </w:p>
        </w:tc>
        <w:tc>
          <w:tcPr>
            <w:tcW w:w="2975" w:type="dxa"/>
            <w:tcPrChange w:id="978" w:author="Ericsson" w:date="2022-12-07T12:26:00Z">
              <w:tcPr>
                <w:tcW w:w="3360" w:type="dxa"/>
              </w:tcPr>
            </w:tcPrChange>
          </w:tcPr>
          <w:p w14:paraId="59D22926" w14:textId="77777777" w:rsidR="0010317A" w:rsidRPr="00140E21" w:rsidRDefault="0010317A" w:rsidP="00DF369C">
            <w:pPr>
              <w:pStyle w:val="TAH"/>
              <w:rPr>
                <w:ins w:id="979" w:author="George Foti" w:date="2022-09-07T17:13:00Z"/>
              </w:rPr>
            </w:pPr>
            <w:ins w:id="980" w:author="George Foti" w:date="2022-09-07T17:13:00Z">
              <w:r w:rsidRPr="00140E21">
                <w:t>Service Operations</w:t>
              </w:r>
            </w:ins>
          </w:p>
        </w:tc>
        <w:tc>
          <w:tcPr>
            <w:tcW w:w="2132" w:type="dxa"/>
            <w:tcPrChange w:id="981" w:author="Ericsson" w:date="2022-12-07T12:26:00Z">
              <w:tcPr>
                <w:tcW w:w="1747" w:type="dxa"/>
              </w:tcPr>
            </w:tcPrChange>
          </w:tcPr>
          <w:p w14:paraId="6E818852" w14:textId="77777777" w:rsidR="0010317A" w:rsidRPr="00140E21" w:rsidRDefault="0010317A" w:rsidP="00DF369C">
            <w:pPr>
              <w:pStyle w:val="TAH"/>
              <w:rPr>
                <w:ins w:id="982" w:author="George Foti" w:date="2022-09-07T17:13:00Z"/>
              </w:rPr>
            </w:pPr>
            <w:ins w:id="983" w:author="George Foti" w:date="2022-09-07T17:13:00Z">
              <w:r w:rsidRPr="00140E21">
                <w:t>Operation</w:t>
              </w:r>
            </w:ins>
          </w:p>
          <w:p w14:paraId="7A5792BE" w14:textId="77777777" w:rsidR="0010317A" w:rsidRPr="00140E21" w:rsidRDefault="0010317A" w:rsidP="00DF369C">
            <w:pPr>
              <w:pStyle w:val="TAH"/>
              <w:rPr>
                <w:ins w:id="984" w:author="George Foti" w:date="2022-09-07T17:13:00Z"/>
              </w:rPr>
            </w:pPr>
            <w:ins w:id="985" w:author="George Foti" w:date="2022-09-07T17:13:00Z">
              <w:r w:rsidRPr="00140E21">
                <w:t>Semantics</w:t>
              </w:r>
            </w:ins>
          </w:p>
        </w:tc>
        <w:tc>
          <w:tcPr>
            <w:tcW w:w="1837" w:type="dxa"/>
            <w:tcPrChange w:id="986" w:author="Ericsson" w:date="2022-12-07T12:26:00Z">
              <w:tcPr>
                <w:tcW w:w="1837" w:type="dxa"/>
              </w:tcPr>
            </w:tcPrChange>
          </w:tcPr>
          <w:p w14:paraId="0CA58507" w14:textId="77777777" w:rsidR="0010317A" w:rsidRPr="00140E21" w:rsidRDefault="0010317A" w:rsidP="00DF369C">
            <w:pPr>
              <w:pStyle w:val="TAH"/>
              <w:rPr>
                <w:ins w:id="987" w:author="George Foti" w:date="2022-09-07T17:13:00Z"/>
              </w:rPr>
            </w:pPr>
            <w:ins w:id="988" w:author="George Foti" w:date="2022-09-07T17:13:00Z">
              <w:r w:rsidRPr="00140E21">
                <w:t>Example Consumer(s)</w:t>
              </w:r>
            </w:ins>
          </w:p>
        </w:tc>
      </w:tr>
      <w:tr w:rsidR="0010317A" w:rsidRPr="00140E21" w14:paraId="1A165687" w14:textId="77777777" w:rsidTr="00DF369C">
        <w:trPr>
          <w:ins w:id="989" w:author="Michael Lindström" w:date="2022-09-15T17:23:00Z"/>
        </w:trPr>
        <w:tc>
          <w:tcPr>
            <w:tcW w:w="3399" w:type="dxa"/>
            <w:tcBorders>
              <w:bottom w:val="nil"/>
            </w:tcBorders>
            <w:tcPrChange w:id="990" w:author="Ericsson" w:date="2022-12-07T12:26:00Z">
              <w:tcPr>
                <w:tcW w:w="3399" w:type="dxa"/>
                <w:tcBorders>
                  <w:bottom w:val="nil"/>
                </w:tcBorders>
              </w:tcPr>
            </w:tcPrChange>
          </w:tcPr>
          <w:p w14:paraId="568D34A9" w14:textId="77777777" w:rsidR="0010317A" w:rsidRPr="00140E21" w:rsidRDefault="0010317A" w:rsidP="00DF369C">
            <w:pPr>
              <w:pStyle w:val="TAL"/>
              <w:rPr>
                <w:ins w:id="991" w:author="Michael Lindström" w:date="2022-09-15T17:23:00Z"/>
              </w:rPr>
            </w:pPr>
            <w:ins w:id="992" w:author="Michael Lindström" w:date="2022-09-15T17:24:00Z">
              <w:r>
                <w:t>Nim</w:t>
              </w:r>
            </w:ins>
            <w:ins w:id="993" w:author="Ericsson" w:date="2022-12-07T12:06:00Z">
              <w:r>
                <w:t>s</w:t>
              </w:r>
            </w:ins>
            <w:ins w:id="994" w:author="Michael Lindström" w:date="2022-09-15T17:24:00Z">
              <w:r>
                <w:t>as_SessionEvent</w:t>
              </w:r>
            </w:ins>
            <w:ins w:id="995" w:author="Michael Lindström" w:date="2022-09-23T13:35:00Z">
              <w:r>
                <w:t>Control</w:t>
              </w:r>
            </w:ins>
          </w:p>
        </w:tc>
        <w:tc>
          <w:tcPr>
            <w:tcW w:w="2975" w:type="dxa"/>
            <w:tcPrChange w:id="996" w:author="Ericsson" w:date="2022-12-07T12:26:00Z">
              <w:tcPr>
                <w:tcW w:w="3360" w:type="dxa"/>
              </w:tcPr>
            </w:tcPrChange>
          </w:tcPr>
          <w:p w14:paraId="022A0A7E" w14:textId="77777777" w:rsidR="0010317A" w:rsidRDefault="0010317A" w:rsidP="00DF369C">
            <w:pPr>
              <w:pStyle w:val="TAL"/>
              <w:rPr>
                <w:ins w:id="997" w:author="Michael Lindström" w:date="2022-09-15T17:23:00Z"/>
              </w:rPr>
            </w:pPr>
            <w:ins w:id="998" w:author="Michael Lindström" w:date="2022-09-23T13:59:00Z">
              <w:r>
                <w:rPr>
                  <w:rFonts w:eastAsia="宋体"/>
                  <w:bCs/>
                  <w:lang w:eastAsia="zh-CN"/>
                </w:rPr>
                <w:t xml:space="preserve">Subscribe (currently </w:t>
              </w:r>
            </w:ins>
            <w:ins w:id="999" w:author="Michael Lindström" w:date="2022-09-24T12:54:00Z">
              <w:r>
                <w:rPr>
                  <w:rFonts w:eastAsia="宋体"/>
                  <w:bCs/>
                  <w:lang w:eastAsia="zh-CN"/>
                </w:rPr>
                <w:t xml:space="preserve">not </w:t>
              </w:r>
            </w:ins>
            <w:ins w:id="1000" w:author="Michael Lindström" w:date="2022-09-23T13:59:00Z">
              <w:r>
                <w:rPr>
                  <w:rFonts w:eastAsia="宋体"/>
                  <w:bCs/>
                  <w:lang w:eastAsia="zh-CN"/>
                </w:rPr>
                <w:t>used)</w:t>
              </w:r>
            </w:ins>
          </w:p>
        </w:tc>
        <w:tc>
          <w:tcPr>
            <w:tcW w:w="2132" w:type="dxa"/>
            <w:tcPrChange w:id="1001" w:author="Ericsson" w:date="2022-12-07T12:26:00Z">
              <w:tcPr>
                <w:tcW w:w="1747" w:type="dxa"/>
              </w:tcPr>
            </w:tcPrChange>
          </w:tcPr>
          <w:p w14:paraId="21E1481C" w14:textId="77777777" w:rsidR="0010317A" w:rsidRPr="00140E21" w:rsidRDefault="0010317A" w:rsidP="00DF369C">
            <w:pPr>
              <w:pStyle w:val="TAL"/>
              <w:rPr>
                <w:ins w:id="1002" w:author="Michael Lindström" w:date="2022-09-15T17:23:00Z"/>
              </w:rPr>
            </w:pPr>
            <w:ins w:id="1003" w:author="Michael Lindström" w:date="2022-09-15T17:24:00Z">
              <w:r>
                <w:t>Subscribe/Notify</w:t>
              </w:r>
            </w:ins>
          </w:p>
        </w:tc>
        <w:tc>
          <w:tcPr>
            <w:tcW w:w="1837" w:type="dxa"/>
            <w:tcPrChange w:id="1004" w:author="Ericsson" w:date="2022-12-07T12:26:00Z">
              <w:tcPr>
                <w:tcW w:w="1837" w:type="dxa"/>
              </w:tcPr>
            </w:tcPrChange>
          </w:tcPr>
          <w:p w14:paraId="5A9826D3" w14:textId="77777777" w:rsidR="0010317A" w:rsidRDefault="0010317A" w:rsidP="00DF369C">
            <w:pPr>
              <w:pStyle w:val="TAL"/>
              <w:rPr>
                <w:ins w:id="1005" w:author="Michael Lindström" w:date="2022-09-15T17:23:00Z"/>
              </w:rPr>
            </w:pPr>
            <w:ins w:id="1006" w:author="Michael Lindström" w:date="2022-09-15T17:24:00Z">
              <w:r>
                <w:t>DCSF</w:t>
              </w:r>
            </w:ins>
          </w:p>
        </w:tc>
      </w:tr>
      <w:tr w:rsidR="0010317A" w:rsidRPr="00140E21" w14:paraId="4CDFBC01" w14:textId="77777777" w:rsidTr="00DF369C">
        <w:trPr>
          <w:ins w:id="1007" w:author="Michael Lindström" w:date="2022-09-23T13:34:00Z"/>
        </w:trPr>
        <w:tc>
          <w:tcPr>
            <w:tcW w:w="3399" w:type="dxa"/>
            <w:tcBorders>
              <w:bottom w:val="nil"/>
            </w:tcBorders>
            <w:tcPrChange w:id="1008" w:author="Ericsson" w:date="2022-12-07T12:26:00Z">
              <w:tcPr>
                <w:tcW w:w="3399" w:type="dxa"/>
                <w:tcBorders>
                  <w:bottom w:val="nil"/>
                </w:tcBorders>
              </w:tcPr>
            </w:tcPrChange>
          </w:tcPr>
          <w:p w14:paraId="660245C4" w14:textId="77777777" w:rsidR="0010317A" w:rsidRDefault="0010317A" w:rsidP="00DF369C">
            <w:pPr>
              <w:pStyle w:val="TAL"/>
              <w:rPr>
                <w:ins w:id="1009" w:author="Michael Lindström" w:date="2022-09-23T13:34:00Z"/>
              </w:rPr>
            </w:pPr>
          </w:p>
        </w:tc>
        <w:tc>
          <w:tcPr>
            <w:tcW w:w="2975" w:type="dxa"/>
            <w:tcPrChange w:id="1010" w:author="Ericsson" w:date="2022-12-07T12:26:00Z">
              <w:tcPr>
                <w:tcW w:w="3360" w:type="dxa"/>
              </w:tcPr>
            </w:tcPrChange>
          </w:tcPr>
          <w:p w14:paraId="003B7069" w14:textId="77777777" w:rsidR="0010317A" w:rsidRDefault="0010317A" w:rsidP="00DF369C">
            <w:pPr>
              <w:pStyle w:val="TAL"/>
              <w:rPr>
                <w:ins w:id="1011" w:author="Michael Lindström" w:date="2022-09-23T13:34:00Z"/>
              </w:rPr>
            </w:pPr>
            <w:ins w:id="1012" w:author="Michael Lindström" w:date="2022-09-23T14:00:00Z">
              <w:r>
                <w:rPr>
                  <w:rFonts w:eastAsia="宋体"/>
                  <w:bCs/>
                  <w:lang w:eastAsia="zh-CN"/>
                </w:rPr>
                <w:t>Notify</w:t>
              </w:r>
            </w:ins>
          </w:p>
        </w:tc>
        <w:tc>
          <w:tcPr>
            <w:tcW w:w="2132" w:type="dxa"/>
            <w:tcPrChange w:id="1013" w:author="Ericsson" w:date="2022-12-07T12:26:00Z">
              <w:tcPr>
                <w:tcW w:w="1747" w:type="dxa"/>
              </w:tcPr>
            </w:tcPrChange>
          </w:tcPr>
          <w:p w14:paraId="03541775" w14:textId="77777777" w:rsidR="0010317A" w:rsidRDefault="0010317A" w:rsidP="00DF369C">
            <w:pPr>
              <w:pStyle w:val="TAL"/>
              <w:rPr>
                <w:ins w:id="1014" w:author="Michael Lindström" w:date="2022-09-23T13:34:00Z"/>
              </w:rPr>
            </w:pPr>
            <w:ins w:id="1015" w:author="Michael Lindström" w:date="2022-09-23T14:00:00Z">
              <w:r>
                <w:t>Subscribe/Notify</w:t>
              </w:r>
            </w:ins>
          </w:p>
        </w:tc>
        <w:tc>
          <w:tcPr>
            <w:tcW w:w="1837" w:type="dxa"/>
            <w:tcPrChange w:id="1016" w:author="Ericsson" w:date="2022-12-07T12:26:00Z">
              <w:tcPr>
                <w:tcW w:w="1837" w:type="dxa"/>
              </w:tcPr>
            </w:tcPrChange>
          </w:tcPr>
          <w:p w14:paraId="4C149688" w14:textId="77777777" w:rsidR="0010317A" w:rsidRDefault="0010317A" w:rsidP="00DF369C">
            <w:pPr>
              <w:pStyle w:val="TAL"/>
              <w:rPr>
                <w:ins w:id="1017" w:author="Michael Lindström" w:date="2022-09-23T13:34:00Z"/>
              </w:rPr>
            </w:pPr>
            <w:ins w:id="1018" w:author="Michael Lindström" w:date="2022-09-23T13:38:00Z">
              <w:r>
                <w:t>DCSF</w:t>
              </w:r>
            </w:ins>
          </w:p>
        </w:tc>
      </w:tr>
      <w:tr w:rsidR="0010317A" w:rsidRPr="00140E21" w14:paraId="74B30475" w14:textId="77777777" w:rsidTr="00DF369C">
        <w:trPr>
          <w:ins w:id="1019" w:author="Michael Lindström" w:date="2022-09-23T13:37:00Z"/>
        </w:trPr>
        <w:tc>
          <w:tcPr>
            <w:tcW w:w="3399" w:type="dxa"/>
            <w:tcBorders>
              <w:bottom w:val="nil"/>
            </w:tcBorders>
            <w:tcPrChange w:id="1020" w:author="Ericsson" w:date="2022-12-07T12:26:00Z">
              <w:tcPr>
                <w:tcW w:w="3399" w:type="dxa"/>
                <w:tcBorders>
                  <w:bottom w:val="nil"/>
                </w:tcBorders>
              </w:tcPr>
            </w:tcPrChange>
          </w:tcPr>
          <w:p w14:paraId="3E3C5FC2" w14:textId="77777777" w:rsidR="0010317A" w:rsidRDefault="0010317A" w:rsidP="00DF369C">
            <w:pPr>
              <w:pStyle w:val="TAL"/>
              <w:rPr>
                <w:ins w:id="1021" w:author="Michael Lindström" w:date="2022-09-23T13:37:00Z"/>
              </w:rPr>
            </w:pPr>
          </w:p>
        </w:tc>
        <w:tc>
          <w:tcPr>
            <w:tcW w:w="2975" w:type="dxa"/>
            <w:tcPrChange w:id="1022" w:author="Ericsson" w:date="2022-12-07T12:26:00Z">
              <w:tcPr>
                <w:tcW w:w="3360" w:type="dxa"/>
              </w:tcPr>
            </w:tcPrChange>
          </w:tcPr>
          <w:p w14:paraId="2D3276CF" w14:textId="77777777" w:rsidR="0010317A" w:rsidRDefault="0010317A" w:rsidP="00DF369C">
            <w:pPr>
              <w:pStyle w:val="TAL"/>
              <w:rPr>
                <w:ins w:id="1023" w:author="Michael Lindström" w:date="2022-09-23T13:37:00Z"/>
                <w:rFonts w:eastAsia="宋体"/>
                <w:bCs/>
                <w:lang w:eastAsia="zh-CN"/>
              </w:rPr>
            </w:pPr>
          </w:p>
        </w:tc>
        <w:tc>
          <w:tcPr>
            <w:tcW w:w="2132" w:type="dxa"/>
            <w:tcPrChange w:id="1024" w:author="Ericsson" w:date="2022-12-07T12:26:00Z">
              <w:tcPr>
                <w:tcW w:w="1747" w:type="dxa"/>
              </w:tcPr>
            </w:tcPrChange>
          </w:tcPr>
          <w:p w14:paraId="0404BB2B" w14:textId="77777777" w:rsidR="0010317A" w:rsidRDefault="0010317A" w:rsidP="00DF369C">
            <w:pPr>
              <w:pStyle w:val="TAL"/>
              <w:rPr>
                <w:ins w:id="1025" w:author="Michael Lindström" w:date="2022-09-23T13:37:00Z"/>
              </w:rPr>
            </w:pPr>
          </w:p>
        </w:tc>
        <w:tc>
          <w:tcPr>
            <w:tcW w:w="1837" w:type="dxa"/>
            <w:tcPrChange w:id="1026" w:author="Ericsson" w:date="2022-12-07T12:26:00Z">
              <w:tcPr>
                <w:tcW w:w="1837" w:type="dxa"/>
              </w:tcPr>
            </w:tcPrChange>
          </w:tcPr>
          <w:p w14:paraId="448D1D8A" w14:textId="77777777" w:rsidR="0010317A" w:rsidRDefault="0010317A" w:rsidP="00DF369C">
            <w:pPr>
              <w:pStyle w:val="TAL"/>
              <w:rPr>
                <w:ins w:id="1027" w:author="Michael Lindström" w:date="2022-09-23T13:37:00Z"/>
              </w:rPr>
            </w:pPr>
          </w:p>
        </w:tc>
      </w:tr>
      <w:tr w:rsidR="0010317A" w:rsidRPr="00140E21" w14:paraId="726E3259" w14:textId="77777777" w:rsidTr="00DF369C">
        <w:trPr>
          <w:ins w:id="1028" w:author="Michael Lindström" w:date="2022-09-24T09:44:00Z"/>
        </w:trPr>
        <w:tc>
          <w:tcPr>
            <w:tcW w:w="3399" w:type="dxa"/>
            <w:tcBorders>
              <w:bottom w:val="nil"/>
            </w:tcBorders>
            <w:tcPrChange w:id="1029" w:author="Ericsson" w:date="2022-12-07T12:26:00Z">
              <w:tcPr>
                <w:tcW w:w="3399" w:type="dxa"/>
                <w:tcBorders>
                  <w:bottom w:val="nil"/>
                </w:tcBorders>
              </w:tcPr>
            </w:tcPrChange>
          </w:tcPr>
          <w:p w14:paraId="12BEE7BB" w14:textId="77777777" w:rsidR="0010317A" w:rsidRDefault="0010317A" w:rsidP="00DF369C">
            <w:pPr>
              <w:pStyle w:val="TAL"/>
              <w:rPr>
                <w:ins w:id="1030" w:author="Michael Lindström" w:date="2022-09-24T09:44:00Z"/>
              </w:rPr>
            </w:pPr>
          </w:p>
        </w:tc>
        <w:tc>
          <w:tcPr>
            <w:tcW w:w="2975" w:type="dxa"/>
            <w:tcPrChange w:id="1031" w:author="Ericsson" w:date="2022-12-07T12:26:00Z">
              <w:tcPr>
                <w:tcW w:w="3360" w:type="dxa"/>
              </w:tcPr>
            </w:tcPrChange>
          </w:tcPr>
          <w:p w14:paraId="40CCA1B6" w14:textId="77777777" w:rsidR="0010317A" w:rsidRDefault="0010317A" w:rsidP="00DF369C">
            <w:pPr>
              <w:pStyle w:val="TAL"/>
              <w:rPr>
                <w:ins w:id="1032" w:author="Michael Lindström" w:date="2022-09-24T09:44:00Z"/>
                <w:rFonts w:eastAsia="宋体"/>
                <w:bCs/>
                <w:lang w:eastAsia="zh-CN"/>
              </w:rPr>
            </w:pPr>
          </w:p>
        </w:tc>
        <w:tc>
          <w:tcPr>
            <w:tcW w:w="2132" w:type="dxa"/>
            <w:tcPrChange w:id="1033" w:author="Ericsson" w:date="2022-12-07T12:26:00Z">
              <w:tcPr>
                <w:tcW w:w="1747" w:type="dxa"/>
              </w:tcPr>
            </w:tcPrChange>
          </w:tcPr>
          <w:p w14:paraId="0564A67A" w14:textId="77777777" w:rsidR="0010317A" w:rsidRPr="00140E21" w:rsidRDefault="0010317A" w:rsidP="00DF369C">
            <w:pPr>
              <w:pStyle w:val="TAL"/>
              <w:rPr>
                <w:ins w:id="1034" w:author="Michael Lindström" w:date="2022-09-24T09:44:00Z"/>
              </w:rPr>
            </w:pPr>
          </w:p>
        </w:tc>
        <w:tc>
          <w:tcPr>
            <w:tcW w:w="1837" w:type="dxa"/>
            <w:tcPrChange w:id="1035" w:author="Ericsson" w:date="2022-12-07T12:26:00Z">
              <w:tcPr>
                <w:tcW w:w="1837" w:type="dxa"/>
              </w:tcPr>
            </w:tcPrChange>
          </w:tcPr>
          <w:p w14:paraId="01534441" w14:textId="77777777" w:rsidR="0010317A" w:rsidRDefault="0010317A" w:rsidP="00DF369C">
            <w:pPr>
              <w:pStyle w:val="TAL"/>
              <w:rPr>
                <w:ins w:id="1036" w:author="Michael Lindström" w:date="2022-09-24T09:44:00Z"/>
              </w:rPr>
            </w:pPr>
          </w:p>
        </w:tc>
      </w:tr>
      <w:tr w:rsidR="0010317A" w:rsidRPr="00140E21" w14:paraId="4B1C012B" w14:textId="77777777" w:rsidTr="00DF369C">
        <w:trPr>
          <w:ins w:id="1037" w:author="George Foti" w:date="2022-09-07T17:13:00Z"/>
        </w:trPr>
        <w:tc>
          <w:tcPr>
            <w:tcW w:w="3399" w:type="dxa"/>
            <w:tcBorders>
              <w:bottom w:val="nil"/>
            </w:tcBorders>
            <w:tcPrChange w:id="1038" w:author="Ericsson" w:date="2022-12-07T12:26:00Z">
              <w:tcPr>
                <w:tcW w:w="3399" w:type="dxa"/>
                <w:tcBorders>
                  <w:bottom w:val="nil"/>
                </w:tcBorders>
              </w:tcPr>
            </w:tcPrChange>
          </w:tcPr>
          <w:p w14:paraId="088E7E24" w14:textId="77777777" w:rsidR="0010317A" w:rsidRPr="00140E21" w:rsidRDefault="0010317A" w:rsidP="00DF369C">
            <w:pPr>
              <w:pStyle w:val="TAL"/>
              <w:rPr>
                <w:ins w:id="1039" w:author="George Foti" w:date="2022-09-07T17:13:00Z"/>
              </w:rPr>
            </w:pPr>
            <w:ins w:id="1040" w:author="Ericsson" w:date="2022-12-07T12:05:00Z">
              <w:r>
                <w:t>Nim</w:t>
              </w:r>
            </w:ins>
            <w:ins w:id="1041" w:author="Ericsson" w:date="2022-12-07T12:06:00Z">
              <w:r>
                <w:t>sas_Med</w:t>
              </w:r>
            </w:ins>
            <w:ins w:id="1042" w:author="Ericsson" w:date="2022-12-07T12:27:00Z">
              <w:r>
                <w:t>i</w:t>
              </w:r>
            </w:ins>
            <w:ins w:id="1043" w:author="Ericsson" w:date="2022-12-07T12:06:00Z">
              <w:r>
                <w:t>aC</w:t>
              </w:r>
            </w:ins>
            <w:ins w:id="1044" w:author="Ericsson" w:date="2022-12-07T12:28:00Z">
              <w:r>
                <w:t>o</w:t>
              </w:r>
            </w:ins>
            <w:ins w:id="1045" w:author="Ericsson" w:date="2022-12-07T12:06:00Z">
              <w:r>
                <w:t>ntrol</w:t>
              </w:r>
            </w:ins>
          </w:p>
        </w:tc>
        <w:tc>
          <w:tcPr>
            <w:tcW w:w="2975" w:type="dxa"/>
            <w:tcPrChange w:id="1046" w:author="Ericsson" w:date="2022-12-07T12:26:00Z">
              <w:tcPr>
                <w:tcW w:w="3360" w:type="dxa"/>
              </w:tcPr>
            </w:tcPrChange>
          </w:tcPr>
          <w:p w14:paraId="5D89E931" w14:textId="77777777" w:rsidR="0010317A" w:rsidRPr="00140E21" w:rsidRDefault="0010317A" w:rsidP="00DF369C">
            <w:pPr>
              <w:pStyle w:val="TAL"/>
              <w:rPr>
                <w:ins w:id="1047" w:author="George Foti" w:date="2022-09-07T17:13:00Z"/>
              </w:rPr>
            </w:pPr>
            <w:ins w:id="1048" w:author="Ericsson" w:date="2022-12-07T12:06:00Z">
              <w:r>
                <w:t>Medi</w:t>
              </w:r>
            </w:ins>
            <w:ins w:id="1049" w:author="Ericsson" w:date="2022-12-07T12:41:00Z">
              <w:r>
                <w:t>a</w:t>
              </w:r>
            </w:ins>
            <w:ins w:id="1050" w:author="Ericsson" w:date="2022-12-07T12:06:00Z">
              <w:r>
                <w:t>Instruction</w:t>
              </w:r>
            </w:ins>
          </w:p>
        </w:tc>
        <w:tc>
          <w:tcPr>
            <w:tcW w:w="2132" w:type="dxa"/>
            <w:tcPrChange w:id="1051" w:author="Ericsson" w:date="2022-12-07T12:26:00Z">
              <w:tcPr>
                <w:tcW w:w="1747" w:type="dxa"/>
              </w:tcPr>
            </w:tcPrChange>
          </w:tcPr>
          <w:p w14:paraId="0EC3ECE6" w14:textId="77777777" w:rsidR="0010317A" w:rsidRPr="00140E21" w:rsidRDefault="0010317A" w:rsidP="00DF369C">
            <w:pPr>
              <w:pStyle w:val="TAL"/>
              <w:rPr>
                <w:ins w:id="1052" w:author="George Foti" w:date="2022-09-07T17:13:00Z"/>
              </w:rPr>
            </w:pPr>
            <w:ins w:id="1053" w:author="George Foti" w:date="2022-09-07T17:13:00Z">
              <w:r w:rsidRPr="00140E21">
                <w:t>Request/Response</w:t>
              </w:r>
            </w:ins>
          </w:p>
        </w:tc>
        <w:tc>
          <w:tcPr>
            <w:tcW w:w="1837" w:type="dxa"/>
            <w:tcPrChange w:id="1054" w:author="Ericsson" w:date="2022-12-07T12:26:00Z">
              <w:tcPr>
                <w:tcW w:w="1837" w:type="dxa"/>
              </w:tcPr>
            </w:tcPrChange>
          </w:tcPr>
          <w:p w14:paraId="0D63DCD8" w14:textId="77777777" w:rsidR="0010317A" w:rsidRPr="00140E21" w:rsidRDefault="0010317A" w:rsidP="00DF369C">
            <w:pPr>
              <w:pStyle w:val="TAL"/>
              <w:rPr>
                <w:ins w:id="1055" w:author="George Foti" w:date="2022-09-07T17:13:00Z"/>
              </w:rPr>
            </w:pPr>
            <w:ins w:id="1056" w:author="George Foti" w:date="2022-09-07T17:14:00Z">
              <w:r>
                <w:t>DC</w:t>
              </w:r>
            </w:ins>
            <w:ins w:id="1057" w:author="George Foti" w:date="2022-09-16T11:12:00Z">
              <w:r>
                <w:t>S</w:t>
              </w:r>
            </w:ins>
            <w:ins w:id="1058" w:author="George Foti" w:date="2022-09-07T17:14:00Z">
              <w:r>
                <w:t>F</w:t>
              </w:r>
            </w:ins>
          </w:p>
        </w:tc>
      </w:tr>
      <w:tr w:rsidR="0010317A" w:rsidRPr="00140E21" w14:paraId="2A6D0306" w14:textId="77777777" w:rsidTr="00DF369C">
        <w:trPr>
          <w:ins w:id="1059" w:author="Michael Lindström" w:date="2022-09-22T15:27:00Z"/>
        </w:trPr>
        <w:tc>
          <w:tcPr>
            <w:tcW w:w="3399" w:type="dxa"/>
            <w:tcBorders>
              <w:bottom w:val="nil"/>
            </w:tcBorders>
            <w:tcPrChange w:id="1060" w:author="Ericsson" w:date="2022-12-07T12:26:00Z">
              <w:tcPr>
                <w:tcW w:w="3399" w:type="dxa"/>
                <w:tcBorders>
                  <w:bottom w:val="nil"/>
                </w:tcBorders>
              </w:tcPr>
            </w:tcPrChange>
          </w:tcPr>
          <w:p w14:paraId="0C659907" w14:textId="77777777" w:rsidR="0010317A" w:rsidRPr="00140E21" w:rsidRDefault="0010317A" w:rsidP="00DF369C">
            <w:pPr>
              <w:pStyle w:val="TAL"/>
              <w:rPr>
                <w:ins w:id="1061" w:author="Michael Lindström" w:date="2022-09-22T15:27:00Z"/>
              </w:rPr>
            </w:pPr>
          </w:p>
        </w:tc>
        <w:tc>
          <w:tcPr>
            <w:tcW w:w="2975" w:type="dxa"/>
            <w:tcPrChange w:id="1062" w:author="Ericsson" w:date="2022-12-07T12:26:00Z">
              <w:tcPr>
                <w:tcW w:w="3360" w:type="dxa"/>
              </w:tcPr>
            </w:tcPrChange>
          </w:tcPr>
          <w:p w14:paraId="30AC632E" w14:textId="77777777" w:rsidR="0010317A" w:rsidRDefault="0010317A" w:rsidP="00DF369C">
            <w:pPr>
              <w:pStyle w:val="TAL"/>
              <w:rPr>
                <w:ins w:id="1063" w:author="Michael Lindström" w:date="2022-09-22T15:27:00Z"/>
              </w:rPr>
            </w:pPr>
          </w:p>
        </w:tc>
        <w:tc>
          <w:tcPr>
            <w:tcW w:w="2132" w:type="dxa"/>
            <w:tcPrChange w:id="1064" w:author="Ericsson" w:date="2022-12-07T12:26:00Z">
              <w:tcPr>
                <w:tcW w:w="1747" w:type="dxa"/>
              </w:tcPr>
            </w:tcPrChange>
          </w:tcPr>
          <w:p w14:paraId="6065BA0B" w14:textId="77777777" w:rsidR="0010317A" w:rsidRPr="00140E21" w:rsidRDefault="0010317A" w:rsidP="00DF369C">
            <w:pPr>
              <w:pStyle w:val="TAL"/>
              <w:rPr>
                <w:ins w:id="1065" w:author="Michael Lindström" w:date="2022-09-22T15:27:00Z"/>
              </w:rPr>
            </w:pPr>
          </w:p>
        </w:tc>
        <w:tc>
          <w:tcPr>
            <w:tcW w:w="1837" w:type="dxa"/>
            <w:tcPrChange w:id="1066" w:author="Ericsson" w:date="2022-12-07T12:26:00Z">
              <w:tcPr>
                <w:tcW w:w="1837" w:type="dxa"/>
              </w:tcPr>
            </w:tcPrChange>
          </w:tcPr>
          <w:p w14:paraId="399F2C23" w14:textId="77777777" w:rsidR="0010317A" w:rsidRDefault="0010317A" w:rsidP="00DF369C">
            <w:pPr>
              <w:pStyle w:val="TAL"/>
              <w:rPr>
                <w:ins w:id="1067" w:author="Michael Lindström" w:date="2022-09-22T15:27:00Z"/>
              </w:rPr>
            </w:pPr>
          </w:p>
        </w:tc>
      </w:tr>
      <w:tr w:rsidR="0010317A" w:rsidRPr="00140E21" w14:paraId="1880DC2D" w14:textId="77777777" w:rsidTr="00DF369C">
        <w:trPr>
          <w:ins w:id="1068" w:author="George Foti" w:date="2022-09-07T17:13:00Z"/>
        </w:trPr>
        <w:tc>
          <w:tcPr>
            <w:tcW w:w="3399" w:type="dxa"/>
            <w:tcBorders>
              <w:top w:val="nil"/>
              <w:bottom w:val="nil"/>
            </w:tcBorders>
            <w:tcPrChange w:id="1069"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070" w:author="George Foti" w:date="2022-09-07T17:13:00Z"/>
              </w:rPr>
            </w:pPr>
          </w:p>
        </w:tc>
        <w:tc>
          <w:tcPr>
            <w:tcW w:w="2975" w:type="dxa"/>
            <w:tcPrChange w:id="1071" w:author="Ericsson" w:date="2022-12-07T12:26:00Z">
              <w:tcPr>
                <w:tcW w:w="3360" w:type="dxa"/>
              </w:tcPr>
            </w:tcPrChange>
          </w:tcPr>
          <w:p w14:paraId="7D3BBBF3" w14:textId="77777777" w:rsidR="0010317A" w:rsidRPr="00140E21" w:rsidRDefault="0010317A" w:rsidP="00DF369C">
            <w:pPr>
              <w:pStyle w:val="TAL"/>
              <w:rPr>
                <w:ins w:id="1072" w:author="George Foti" w:date="2022-09-07T17:13:00Z"/>
              </w:rPr>
            </w:pPr>
          </w:p>
        </w:tc>
        <w:tc>
          <w:tcPr>
            <w:tcW w:w="2132" w:type="dxa"/>
            <w:tcPrChange w:id="1073" w:author="Ericsson" w:date="2022-12-07T12:26:00Z">
              <w:tcPr>
                <w:tcW w:w="1747" w:type="dxa"/>
              </w:tcPr>
            </w:tcPrChange>
          </w:tcPr>
          <w:p w14:paraId="77A642EC" w14:textId="77777777" w:rsidR="0010317A" w:rsidRPr="00140E21" w:rsidRDefault="0010317A" w:rsidP="00DF369C">
            <w:pPr>
              <w:pStyle w:val="TAL"/>
              <w:rPr>
                <w:ins w:id="1074" w:author="George Foti" w:date="2022-09-07T17:13:00Z"/>
              </w:rPr>
            </w:pPr>
          </w:p>
        </w:tc>
        <w:tc>
          <w:tcPr>
            <w:tcW w:w="1837" w:type="dxa"/>
            <w:tcPrChange w:id="1075" w:author="Ericsson" w:date="2022-12-07T12:26:00Z">
              <w:tcPr>
                <w:tcW w:w="1837" w:type="dxa"/>
              </w:tcPr>
            </w:tcPrChange>
          </w:tcPr>
          <w:p w14:paraId="40625C6F" w14:textId="77777777" w:rsidR="0010317A" w:rsidRPr="00954FD7" w:rsidRDefault="0010317A" w:rsidP="00DF369C">
            <w:pPr>
              <w:pStyle w:val="TAH"/>
              <w:jc w:val="left"/>
              <w:rPr>
                <w:ins w:id="1076" w:author="George Foti" w:date="2022-09-07T17:13:00Z"/>
              </w:rPr>
            </w:pPr>
          </w:p>
        </w:tc>
      </w:tr>
      <w:tr w:rsidR="0010317A" w:rsidRPr="00140E21" w14:paraId="6DD3EADB" w14:textId="77777777" w:rsidTr="00DF369C">
        <w:trPr>
          <w:ins w:id="1077" w:author="George Foti" w:date="2022-09-07T17:13:00Z"/>
        </w:trPr>
        <w:tc>
          <w:tcPr>
            <w:tcW w:w="3399" w:type="dxa"/>
            <w:tcBorders>
              <w:top w:val="nil"/>
              <w:bottom w:val="nil"/>
            </w:tcBorders>
            <w:tcPrChange w:id="1078"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079" w:author="George Foti" w:date="2022-09-07T17:13:00Z"/>
              </w:rPr>
            </w:pPr>
          </w:p>
        </w:tc>
        <w:tc>
          <w:tcPr>
            <w:tcW w:w="2975" w:type="dxa"/>
            <w:tcPrChange w:id="1080" w:author="Ericsson" w:date="2022-12-07T12:26:00Z">
              <w:tcPr>
                <w:tcW w:w="3360" w:type="dxa"/>
              </w:tcPr>
            </w:tcPrChange>
          </w:tcPr>
          <w:p w14:paraId="5BC5A958" w14:textId="77777777" w:rsidR="0010317A" w:rsidRPr="00140E21" w:rsidRDefault="0010317A" w:rsidP="00DF369C">
            <w:pPr>
              <w:pStyle w:val="TAL"/>
              <w:rPr>
                <w:ins w:id="1081" w:author="George Foti" w:date="2022-09-07T17:13:00Z"/>
              </w:rPr>
            </w:pPr>
          </w:p>
        </w:tc>
        <w:tc>
          <w:tcPr>
            <w:tcW w:w="2132" w:type="dxa"/>
            <w:tcPrChange w:id="1082" w:author="Ericsson" w:date="2022-12-07T12:26:00Z">
              <w:tcPr>
                <w:tcW w:w="1747" w:type="dxa"/>
              </w:tcPr>
            </w:tcPrChange>
          </w:tcPr>
          <w:p w14:paraId="48FE73FA" w14:textId="77777777" w:rsidR="0010317A" w:rsidRPr="00140E21" w:rsidRDefault="0010317A" w:rsidP="00DF369C">
            <w:pPr>
              <w:pStyle w:val="TAL"/>
              <w:rPr>
                <w:ins w:id="1083" w:author="George Foti" w:date="2022-09-07T17:13:00Z"/>
              </w:rPr>
            </w:pPr>
          </w:p>
        </w:tc>
        <w:tc>
          <w:tcPr>
            <w:tcW w:w="1837" w:type="dxa"/>
            <w:tcPrChange w:id="1084" w:author="Ericsson" w:date="2022-12-07T12:26:00Z">
              <w:tcPr>
                <w:tcW w:w="1837" w:type="dxa"/>
              </w:tcPr>
            </w:tcPrChange>
          </w:tcPr>
          <w:p w14:paraId="64B423F2" w14:textId="77777777" w:rsidR="0010317A" w:rsidRPr="00140E21" w:rsidRDefault="0010317A" w:rsidP="00DF369C">
            <w:pPr>
              <w:pStyle w:val="TAL"/>
              <w:rPr>
                <w:ins w:id="1085" w:author="George Foti" w:date="2022-09-07T17:13:00Z"/>
              </w:rPr>
            </w:pPr>
          </w:p>
        </w:tc>
      </w:tr>
      <w:tr w:rsidR="0010317A" w:rsidRPr="00140E21" w14:paraId="164D7B2D" w14:textId="77777777" w:rsidTr="00DF369C">
        <w:trPr>
          <w:ins w:id="1086" w:author="George Foti" w:date="2022-09-07T17:13:00Z"/>
        </w:trPr>
        <w:tc>
          <w:tcPr>
            <w:tcW w:w="3399" w:type="dxa"/>
            <w:tcBorders>
              <w:top w:val="nil"/>
              <w:bottom w:val="single" w:sz="4" w:space="0" w:color="auto"/>
            </w:tcBorders>
            <w:tcPrChange w:id="1087"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088" w:author="George Foti" w:date="2022-09-07T17:13:00Z"/>
              </w:rPr>
            </w:pPr>
          </w:p>
        </w:tc>
        <w:tc>
          <w:tcPr>
            <w:tcW w:w="2975" w:type="dxa"/>
            <w:tcPrChange w:id="1089" w:author="Ericsson" w:date="2022-12-07T12:26:00Z">
              <w:tcPr>
                <w:tcW w:w="3360" w:type="dxa"/>
              </w:tcPr>
            </w:tcPrChange>
          </w:tcPr>
          <w:p w14:paraId="095C1B3C" w14:textId="77777777" w:rsidR="0010317A" w:rsidRPr="00140E21" w:rsidRDefault="0010317A" w:rsidP="00DF369C">
            <w:pPr>
              <w:pStyle w:val="TAL"/>
              <w:rPr>
                <w:ins w:id="1090" w:author="George Foti" w:date="2022-09-07T17:13:00Z"/>
              </w:rPr>
            </w:pPr>
          </w:p>
        </w:tc>
        <w:tc>
          <w:tcPr>
            <w:tcW w:w="2132" w:type="dxa"/>
            <w:tcPrChange w:id="1091" w:author="Ericsson" w:date="2022-12-07T12:26:00Z">
              <w:tcPr>
                <w:tcW w:w="1747" w:type="dxa"/>
              </w:tcPr>
            </w:tcPrChange>
          </w:tcPr>
          <w:p w14:paraId="2D8D7722" w14:textId="77777777" w:rsidR="0010317A" w:rsidRPr="00140E21" w:rsidRDefault="0010317A" w:rsidP="00DF369C">
            <w:pPr>
              <w:pStyle w:val="TAL"/>
              <w:rPr>
                <w:ins w:id="1092" w:author="George Foti" w:date="2022-09-07T17:13:00Z"/>
              </w:rPr>
            </w:pPr>
          </w:p>
        </w:tc>
        <w:tc>
          <w:tcPr>
            <w:tcW w:w="1837" w:type="dxa"/>
            <w:tcPrChange w:id="1093" w:author="Ericsson" w:date="2022-12-07T12:26:00Z">
              <w:tcPr>
                <w:tcW w:w="1837" w:type="dxa"/>
              </w:tcPr>
            </w:tcPrChange>
          </w:tcPr>
          <w:p w14:paraId="27201EE2" w14:textId="77777777" w:rsidR="0010317A" w:rsidRPr="00140E21" w:rsidRDefault="0010317A" w:rsidP="00DF369C">
            <w:pPr>
              <w:pStyle w:val="TAL"/>
              <w:rPr>
                <w:ins w:id="1094" w:author="George Foti" w:date="2022-09-07T17:13:00Z"/>
              </w:rPr>
            </w:pPr>
          </w:p>
        </w:tc>
      </w:tr>
    </w:tbl>
    <w:p w14:paraId="357B343B" w14:textId="77777777" w:rsidR="0010317A" w:rsidRDefault="0010317A" w:rsidP="0010317A">
      <w:pPr>
        <w:tabs>
          <w:tab w:val="left" w:pos="2358"/>
        </w:tabs>
        <w:rPr>
          <w:ins w:id="1095" w:author="Michael Lindström" w:date="2022-09-15T17:56:00Z"/>
          <w:lang w:eastAsia="zh-CN"/>
        </w:rPr>
      </w:pPr>
      <w:r>
        <w:rPr>
          <w:lang w:eastAsia="zh-CN"/>
        </w:rPr>
        <w:tab/>
      </w:r>
    </w:p>
    <w:p w14:paraId="528F8ED4" w14:textId="30135B7E" w:rsidR="0010317A" w:rsidRDefault="00DD101F">
      <w:pPr>
        <w:pStyle w:val="1"/>
        <w:rPr>
          <w:ins w:id="1096" w:author="Michael Lindström" w:date="2022-09-15T17:56:00Z"/>
          <w:lang w:eastAsia="zh-CN"/>
        </w:rPr>
        <w:pPrChange w:id="1097" w:author="Ericsson" w:date="2023-01-04T08:16:00Z">
          <w:pPr>
            <w:pStyle w:val="5"/>
          </w:pPr>
        </w:pPrChange>
      </w:pPr>
      <w:ins w:id="1098" w:author="Ericsson" w:date="2023-01-04T08:06:00Z">
        <w:r>
          <w:rPr>
            <w:lang w:eastAsia="zh-CN"/>
          </w:rPr>
          <w:t>B</w:t>
        </w:r>
      </w:ins>
      <w:ins w:id="1099"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100" w:author="Michael Lindström" w:date="2022-09-23T14:02:00Z">
        <w:r w:rsidR="0010317A">
          <w:rPr>
            <w:lang w:eastAsia="zh-CN"/>
          </w:rPr>
          <w:t>Control</w:t>
        </w:r>
      </w:ins>
      <w:ins w:id="1101" w:author="Michael Lindström" w:date="2022-09-15T17:56:00Z">
        <w:r w:rsidR="0010317A">
          <w:rPr>
            <w:lang w:eastAsia="zh-CN"/>
          </w:rPr>
          <w:t xml:space="preserve"> Service</w:t>
        </w:r>
      </w:ins>
    </w:p>
    <w:p w14:paraId="68673B39" w14:textId="7AA4300B" w:rsidR="0010317A" w:rsidRPr="0013273A" w:rsidRDefault="00DD101F">
      <w:pPr>
        <w:pStyle w:val="2"/>
        <w:rPr>
          <w:ins w:id="1102" w:author="Michael Lindström" w:date="2022-09-23T14:04:00Z"/>
        </w:rPr>
        <w:pPrChange w:id="1103" w:author="Ericsson" w:date="2023-01-04T08:17:00Z">
          <w:pPr>
            <w:pStyle w:val="6"/>
          </w:pPr>
        </w:pPrChange>
      </w:pPr>
      <w:ins w:id="1104" w:author="Ericsson" w:date="2023-01-04T08:07:00Z">
        <w:r>
          <w:t>B.</w:t>
        </w:r>
      </w:ins>
      <w:ins w:id="1105"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106" w:author="Michael Lindström" w:date="2022-09-23T14:04:00Z"/>
          <w:rFonts w:eastAsia="宋体"/>
          <w:lang w:eastAsia="zh-CN"/>
        </w:rPr>
      </w:pPr>
      <w:ins w:id="1107" w:author="Michael Lindström" w:date="2022-09-23T14:04:00Z">
        <w:r w:rsidRPr="0F4F1531">
          <w:rPr>
            <w:b/>
            <w:bCs/>
          </w:rPr>
          <w:t>Service description:</w:t>
        </w:r>
        <w:r>
          <w:t xml:space="preserve"> This service enables </w:t>
        </w:r>
        <w:r w:rsidRPr="0F4F1531">
          <w:rPr>
            <w:rFonts w:eastAsia="宋体"/>
            <w:lang w:eastAsia="zh-CN"/>
          </w:rPr>
          <w:t xml:space="preserve">the consumer to </w:t>
        </w:r>
      </w:ins>
      <w:ins w:id="1108" w:author="Michael Lindström" w:date="2022-09-23T14:07:00Z">
        <w:r w:rsidRPr="0F4F1531">
          <w:rPr>
            <w:rFonts w:eastAsia="宋体"/>
            <w:lang w:eastAsia="zh-CN"/>
          </w:rPr>
          <w:t xml:space="preserve">be notified </w:t>
        </w:r>
      </w:ins>
      <w:ins w:id="1109" w:author="Michael Lindström" w:date="2022-09-23T14:08:00Z">
        <w:r w:rsidRPr="0F4F1531">
          <w:rPr>
            <w:rFonts w:eastAsia="宋体"/>
            <w:lang w:eastAsia="zh-CN"/>
          </w:rPr>
          <w:t xml:space="preserve">and take part in session events </w:t>
        </w:r>
      </w:ins>
      <w:ins w:id="1110" w:author="Michael Lindström" w:date="2022-09-23T14:07:00Z">
        <w:r w:rsidRPr="0F4F1531">
          <w:rPr>
            <w:rFonts w:eastAsia="宋体"/>
            <w:lang w:eastAsia="zh-CN"/>
          </w:rPr>
          <w:t>when served IMS subscriber</w:t>
        </w:r>
      </w:ins>
      <w:ins w:id="1111" w:author="Michael Lindström" w:date="2022-09-23T14:16:00Z">
        <w:r w:rsidRPr="0F4F1531">
          <w:rPr>
            <w:rFonts w:eastAsia="宋体"/>
            <w:lang w:eastAsia="zh-CN"/>
          </w:rPr>
          <w:t>s</w:t>
        </w:r>
      </w:ins>
      <w:ins w:id="1112" w:author="Michael Lindström" w:date="2022-09-23T14:07:00Z">
        <w:r w:rsidRPr="0F4F1531">
          <w:rPr>
            <w:rFonts w:eastAsia="宋体"/>
            <w:lang w:eastAsia="zh-CN"/>
          </w:rPr>
          <w:t xml:space="preserve"> </w:t>
        </w:r>
      </w:ins>
      <w:ins w:id="1113" w:author="Michael Lindström" w:date="2022-09-23T14:08:00Z">
        <w:r w:rsidRPr="0F4F1531">
          <w:rPr>
            <w:rFonts w:eastAsia="宋体"/>
            <w:lang w:eastAsia="zh-CN"/>
          </w:rPr>
          <w:t>takes part in IMS sessions.</w:t>
        </w:r>
      </w:ins>
    </w:p>
    <w:p w14:paraId="54A8E487" w14:textId="77777777" w:rsidR="0010317A" w:rsidRDefault="0010317A" w:rsidP="0010317A">
      <w:pPr>
        <w:rPr>
          <w:ins w:id="1114" w:author="Michael Lindström" w:date="2022-09-23T14:04:00Z"/>
        </w:rPr>
      </w:pPr>
      <w:ins w:id="1115" w:author="Michael Lindström" w:date="2022-09-23T14:04:00Z">
        <w:r>
          <w:t>The following operations are available for this service:</w:t>
        </w:r>
      </w:ins>
    </w:p>
    <w:p w14:paraId="6E53FD1C" w14:textId="77777777" w:rsidR="0010317A" w:rsidRDefault="0010317A" w:rsidP="0010317A">
      <w:pPr>
        <w:pStyle w:val="B1"/>
        <w:rPr>
          <w:ins w:id="1116" w:author="Michael Lindström" w:date="2022-09-23T14:15:00Z"/>
        </w:rPr>
      </w:pPr>
      <w:ins w:id="1117" w:author="Michael Lindström" w:date="2022-09-23T14:04:00Z">
        <w:r>
          <w:t>-</w:t>
        </w:r>
        <w:r>
          <w:tab/>
        </w:r>
      </w:ins>
      <w:ins w:id="1118" w:author="Michael Lindström" w:date="2022-09-23T14:15:00Z">
        <w:r>
          <w:t>Notifying IMS session control events of a specific IMS subscriber to NFs.</w:t>
        </w:r>
        <w:r>
          <w:br/>
          <w:t xml:space="preserve">This service operation reports the event to the consumer that has subscribed implicitly </w:t>
        </w:r>
      </w:ins>
      <w:ins w:id="1119" w:author="George Foti" w:date="2022-10-11T14:26:00Z">
        <w:r>
          <w:t xml:space="preserve">via configuration in the </w:t>
        </w:r>
      </w:ins>
      <w:ins w:id="1120" w:author="Michael Lindström" w:date="2022-09-23T14:15:00Z">
        <w:r>
          <w:t>IMS AS.</w:t>
        </w:r>
        <w:r>
          <w:br/>
        </w:r>
      </w:ins>
    </w:p>
    <w:p w14:paraId="272214DB" w14:textId="36E45140" w:rsidR="0010317A" w:rsidRDefault="00DD101F">
      <w:pPr>
        <w:pStyle w:val="2"/>
        <w:rPr>
          <w:ins w:id="1121" w:author="Michael Lindström" w:date="2022-09-23T14:04:00Z"/>
          <w:b/>
        </w:rPr>
        <w:pPrChange w:id="1122" w:author="Ericsson" w:date="2023-01-04T08:17:00Z">
          <w:pPr/>
        </w:pPrChange>
      </w:pPr>
      <w:ins w:id="1123" w:author="Ericsson" w:date="2023-01-04T08:07:00Z">
        <w:r>
          <w:t>B.</w:t>
        </w:r>
      </w:ins>
      <w:ins w:id="1124" w:author="Michael Lindström" w:date="2022-09-23T14:18:00Z">
        <w:r w:rsidR="0010317A">
          <w:t>2</w:t>
        </w:r>
        <w:r w:rsidR="0010317A" w:rsidRPr="0013273A">
          <w:t>.</w:t>
        </w:r>
      </w:ins>
      <w:ins w:id="1125" w:author="Michael Lindström" w:date="2022-09-23T14:21:00Z">
        <w:r w:rsidR="0010317A">
          <w:t>2</w:t>
        </w:r>
      </w:ins>
      <w:ins w:id="1126" w:author="Michael Lindström" w:date="2022-09-23T14:18:00Z">
        <w:r w:rsidR="0010317A" w:rsidRPr="0013273A">
          <w:tab/>
        </w:r>
        <w:r w:rsidR="0010317A" w:rsidRPr="002538EA">
          <w:rPr>
            <w:lang w:eastAsia="zh-CN"/>
          </w:rPr>
          <w:t>Nimsas</w:t>
        </w:r>
        <w:r w:rsidR="0010317A">
          <w:rPr>
            <w:lang w:eastAsia="zh-CN"/>
          </w:rPr>
          <w:t>_SessionEventControl_Notify</w:t>
        </w:r>
      </w:ins>
      <w:ins w:id="1127" w:author="Michael Lindström" w:date="2022-09-23T14:19:00Z">
        <w:r w:rsidR="0010317A">
          <w:rPr>
            <w:lang w:eastAsia="zh-CN"/>
          </w:rPr>
          <w:t xml:space="preserve"> </w:t>
        </w:r>
      </w:ins>
      <w:ins w:id="1128" w:author="Michael Lindström" w:date="2022-09-23T14:24:00Z">
        <w:r w:rsidR="0010317A">
          <w:rPr>
            <w:lang w:eastAsia="zh-CN"/>
          </w:rPr>
          <w:t>s</w:t>
        </w:r>
      </w:ins>
      <w:ins w:id="1129" w:author="Michael Lindström" w:date="2022-09-23T14:19:00Z">
        <w:r w:rsidR="0010317A">
          <w:rPr>
            <w:lang w:eastAsia="zh-CN"/>
          </w:rPr>
          <w:t xml:space="preserve">ervice </w:t>
        </w:r>
      </w:ins>
      <w:ins w:id="1130" w:author="Michael Lindström" w:date="2022-09-23T14:24:00Z">
        <w:r w:rsidR="0010317A">
          <w:rPr>
            <w:lang w:eastAsia="zh-CN"/>
          </w:rPr>
          <w:t>o</w:t>
        </w:r>
      </w:ins>
      <w:ins w:id="1131" w:author="Michael Lindström" w:date="2022-09-23T14:19:00Z">
        <w:r w:rsidR="0010317A">
          <w:rPr>
            <w:lang w:eastAsia="zh-CN"/>
          </w:rPr>
          <w:t>peration</w:t>
        </w:r>
      </w:ins>
    </w:p>
    <w:p w14:paraId="6186EECC" w14:textId="77777777" w:rsidR="0010317A" w:rsidRPr="00DF18AB" w:rsidRDefault="0010317A" w:rsidP="0010317A">
      <w:pPr>
        <w:rPr>
          <w:ins w:id="1132" w:author="Michael Lindström" w:date="2022-09-15T17:56:00Z"/>
        </w:rPr>
      </w:pPr>
      <w:ins w:id="1133" w:author="Michael Lindström" w:date="2022-09-15T17:56:00Z">
        <w:r w:rsidRPr="00DF18AB">
          <w:rPr>
            <w:b/>
          </w:rPr>
          <w:t>Service operation name:</w:t>
        </w:r>
        <w:r w:rsidRPr="00DF18AB">
          <w:t xml:space="preserve"> N</w:t>
        </w:r>
        <w:r>
          <w:t>imsas</w:t>
        </w:r>
        <w:r w:rsidRPr="00DF18AB">
          <w:t>_</w:t>
        </w:r>
        <w:r>
          <w:t>SessionEvent</w:t>
        </w:r>
      </w:ins>
      <w:ins w:id="1134" w:author="Michael Lindström" w:date="2022-09-23T14:02:00Z">
        <w:r>
          <w:t>Control</w:t>
        </w:r>
      </w:ins>
      <w:ins w:id="1135" w:author="Michael Lindström" w:date="2022-09-15T17:56:00Z">
        <w:r>
          <w:t>_</w:t>
        </w:r>
        <w:r w:rsidRPr="00DF18AB">
          <w:t>Notif</w:t>
        </w:r>
        <w:r>
          <w:t>y</w:t>
        </w:r>
      </w:ins>
    </w:p>
    <w:p w14:paraId="1083EEC4" w14:textId="77777777" w:rsidR="0010317A" w:rsidRPr="00DF18AB" w:rsidRDefault="0010317A" w:rsidP="0010317A">
      <w:pPr>
        <w:rPr>
          <w:ins w:id="1136" w:author="Michael Lindström" w:date="2022-09-15T17:56:00Z"/>
        </w:rPr>
      </w:pPr>
      <w:ins w:id="1137" w:author="Michael Lindström" w:date="2022-09-15T17:56:00Z">
        <w:r w:rsidRPr="0F4F1531">
          <w:rPr>
            <w:b/>
            <w:bCs/>
          </w:rPr>
          <w:t>Description:</w:t>
        </w:r>
        <w:r>
          <w:t xml:space="preserve"> This service operation enables IMS</w:t>
        </w:r>
      </w:ins>
      <w:ins w:id="1138" w:author="Michael Lindström AXD" w:date="2023-01-03T20:35:00Z">
        <w:r>
          <w:t xml:space="preserve"> </w:t>
        </w:r>
      </w:ins>
      <w:ins w:id="1139" w:author="Michael Lindström" w:date="2022-09-15T17:56:00Z">
        <w:r>
          <w:t xml:space="preserve">AS to notify consumers of </w:t>
        </w:r>
      </w:ins>
      <w:ins w:id="1140" w:author="Michael Lindström" w:date="2022-09-19T09:15:00Z">
        <w:r>
          <w:t xml:space="preserve">session </w:t>
        </w:r>
      </w:ins>
      <w:ins w:id="1141" w:author="Michael Lindström" w:date="2022-09-15T17:56:00Z">
        <w:r>
          <w:t>events related to a specific served IMS subscriber</w:t>
        </w:r>
      </w:ins>
      <w:ins w:id="1142" w:author="Ericsson" w:date="2022-12-07T12:09:00Z">
        <w:r>
          <w:t xml:space="preserve"> reques</w:t>
        </w:r>
      </w:ins>
      <w:ins w:id="1143" w:author="Ericsson" w:date="2022-12-07T12:10:00Z">
        <w:r>
          <w:t>ting IMS data channel</w:t>
        </w:r>
      </w:ins>
      <w:ins w:id="1144" w:author="Michael Lindström" w:date="2022-09-21T16:17:00Z">
        <w:r>
          <w:t>.</w:t>
        </w:r>
      </w:ins>
    </w:p>
    <w:p w14:paraId="306B82D6" w14:textId="77777777" w:rsidR="0010317A" w:rsidRDefault="0010317A" w:rsidP="0010317A">
      <w:pPr>
        <w:rPr>
          <w:ins w:id="1145" w:author="Michael Lindström" w:date="2022-09-15T17:56:00Z"/>
        </w:rPr>
      </w:pPr>
      <w:ins w:id="1146" w:author="Michael Lindström" w:date="2022-09-15T17:56:00Z">
        <w:r w:rsidRPr="00DF18AB">
          <w:rPr>
            <w:b/>
          </w:rPr>
          <w:t>Inputs, Required:</w:t>
        </w:r>
        <w:r>
          <w:t xml:space="preserve"> SessionID, EventID</w:t>
        </w:r>
      </w:ins>
      <w:ins w:id="1147" w:author="Michael Lindström" w:date="2022-09-22T15:03:00Z">
        <w:r>
          <w:t>,</w:t>
        </w:r>
        <w:r w:rsidRPr="004A20A8">
          <w:t xml:space="preserve"> </w:t>
        </w:r>
      </w:ins>
    </w:p>
    <w:p w14:paraId="278716F9" w14:textId="77777777" w:rsidR="0010317A" w:rsidRDefault="0010317A" w:rsidP="0010317A">
      <w:pPr>
        <w:rPr>
          <w:ins w:id="1148" w:author="Ericsson" w:date="2022-12-08T07:28:00Z"/>
        </w:rPr>
      </w:pPr>
      <w:ins w:id="1149" w:author="Michael Lindström" w:date="2022-09-15T17:56:00Z">
        <w:r w:rsidRPr="0F4F1531">
          <w:rPr>
            <w:rFonts w:eastAsia="宋体"/>
            <w:b/>
            <w:bCs/>
          </w:rPr>
          <w:t>Inputs, Optional:</w:t>
        </w:r>
        <w:r w:rsidRPr="0F4F1531">
          <w:rPr>
            <w:rFonts w:eastAsia="宋体"/>
          </w:rPr>
          <w:t xml:space="preserve"> </w:t>
        </w:r>
      </w:ins>
      <w:ins w:id="1150" w:author="Ericsson" w:date="2022-12-07T12:25:00Z">
        <w:r w:rsidRPr="0F4F1531">
          <w:rPr>
            <w:rFonts w:eastAsia="宋体"/>
          </w:rPr>
          <w:t xml:space="preserve"> </w:t>
        </w:r>
      </w:ins>
      <w:ins w:id="1151" w:author="Michael Lindström" w:date="2022-09-22T15:07:00Z">
        <w:r w:rsidRPr="0F4F1531">
          <w:rPr>
            <w:rFonts w:eastAsia="宋体"/>
          </w:rPr>
          <w:t xml:space="preserve">CallingID, CalledID, SessionCase, </w:t>
        </w:r>
        <w:r>
          <w:t>Med</w:t>
        </w:r>
      </w:ins>
      <w:ins w:id="1152" w:author="Ericsson" w:date="2022-12-09T09:15:00Z">
        <w:r>
          <w:t>iaInfoList</w:t>
        </w:r>
      </w:ins>
    </w:p>
    <w:p w14:paraId="04891006" w14:textId="77777777" w:rsidR="0010317A" w:rsidRDefault="0010317A" w:rsidP="0010317A">
      <w:pPr>
        <w:rPr>
          <w:ins w:id="1153" w:author="Ericsson" w:date="2022-12-08T07:33:00Z"/>
        </w:rPr>
      </w:pPr>
      <w:ins w:id="1154" w:author="Ericsson" w:date="2022-12-08T07:32:00Z">
        <w:r>
          <w:t>Callin</w:t>
        </w:r>
      </w:ins>
      <w:ins w:id="1155" w:author="Ericsson" w:date="2022-12-08T07:33:00Z">
        <w:r>
          <w:t>gID is the calling subscriber.</w:t>
        </w:r>
      </w:ins>
    </w:p>
    <w:p w14:paraId="1938672F" w14:textId="77777777" w:rsidR="0010317A" w:rsidRDefault="0010317A" w:rsidP="0010317A">
      <w:pPr>
        <w:rPr>
          <w:ins w:id="1156" w:author="Ericsson" w:date="2022-12-08T07:33:00Z"/>
        </w:rPr>
      </w:pPr>
      <w:ins w:id="1157" w:author="Ericsson" w:date="2022-12-08T07:33:00Z">
        <w:r>
          <w:t>CalledID is the called Subscriber</w:t>
        </w:r>
      </w:ins>
    </w:p>
    <w:p w14:paraId="23DB47F9" w14:textId="77777777" w:rsidR="0010317A" w:rsidRDefault="0010317A" w:rsidP="0010317A">
      <w:pPr>
        <w:rPr>
          <w:ins w:id="1158" w:author="Michael Lindström" w:date="2022-12-12T16:28:00Z"/>
        </w:rPr>
      </w:pPr>
      <w:ins w:id="1159" w:author="Ericsson" w:date="2022-12-08T07:33:00Z">
        <w:r>
          <w:t>SessionCase indicates if this is an originating or terminating session.</w:t>
        </w:r>
      </w:ins>
    </w:p>
    <w:p w14:paraId="2E64E364" w14:textId="77777777" w:rsidR="0010317A" w:rsidRDefault="0010317A" w:rsidP="0010317A">
      <w:pPr>
        <w:rPr>
          <w:ins w:id="1160" w:author="Ericsson" w:date="2022-12-08T07:32:00Z"/>
        </w:rPr>
      </w:pPr>
      <w:ins w:id="1161" w:author="Michael Lindström" w:date="2022-12-12T16:28:00Z">
        <w:r>
          <w:t>Event</w:t>
        </w:r>
      </w:ins>
      <w:ins w:id="1162" w:author="Michael Lindström" w:date="2022-12-20T12:01:00Z">
        <w:r>
          <w:t>Initiator</w:t>
        </w:r>
      </w:ins>
      <w:ins w:id="1163" w:author="Michael Lindström" w:date="2022-12-12T16:28:00Z">
        <w:r>
          <w:t xml:space="preserve"> indicates initiator of the event</w:t>
        </w:r>
      </w:ins>
      <w:ins w:id="1164" w:author="Michael Lindström" w:date="2022-12-12T16:29:00Z">
        <w:r>
          <w:t>, i.e. ‘served user’ vs ‘</w:t>
        </w:r>
      </w:ins>
      <w:ins w:id="1165" w:author="Michael Lindström" w:date="2022-12-20T12:01:00Z">
        <w:r>
          <w:t xml:space="preserve">remote </w:t>
        </w:r>
      </w:ins>
      <w:ins w:id="1166" w:author="Michael Lindström" w:date="2022-12-12T16:29:00Z">
        <w:r>
          <w:t>user’</w:t>
        </w:r>
      </w:ins>
      <w:ins w:id="1167" w:author="Michael Lindström" w:date="2022-12-12T16:28:00Z">
        <w:r>
          <w:t>.</w:t>
        </w:r>
      </w:ins>
    </w:p>
    <w:p w14:paraId="6F743530" w14:textId="77777777" w:rsidR="0010317A" w:rsidRPr="00DF18AB" w:rsidRDefault="0010317A" w:rsidP="0010317A">
      <w:pPr>
        <w:rPr>
          <w:ins w:id="1168" w:author="Michael Lindström" w:date="2022-09-15T17:56:00Z"/>
        </w:rPr>
      </w:pPr>
      <w:ins w:id="1169" w:author="Ericsson" w:date="2022-12-09T09:16:00Z">
        <w:r>
          <w:lastRenderedPageBreak/>
          <w:t>MediaInfoList</w:t>
        </w:r>
        <w:r w:rsidDel="008E2F36">
          <w:rPr>
            <w:rStyle w:val="a6"/>
          </w:rPr>
          <w:t xml:space="preserve"> </w:t>
        </w:r>
      </w:ins>
      <w:ins w:id="1170" w:author="Ericsson" w:date="2022-12-08T07:30:00Z">
        <w:r>
          <w:t>includes for each media</w:t>
        </w:r>
      </w:ins>
      <w:ins w:id="1171" w:author="Ericsson" w:date="2022-12-08T08:24:00Z">
        <w:r>
          <w:t xml:space="preserve"> in the list</w:t>
        </w:r>
      </w:ins>
      <w:ins w:id="1172" w:author="Ericsson" w:date="2022-12-08T07:33:00Z">
        <w:r>
          <w:t>;</w:t>
        </w:r>
      </w:ins>
      <w:ins w:id="1173" w:author="Ericsson" w:date="2022-12-08T07:30:00Z">
        <w:r>
          <w:t xml:space="preserve"> media </w:t>
        </w:r>
      </w:ins>
      <w:ins w:id="1174" w:author="Ericsson" w:date="2022-12-09T09:16:00Z">
        <w:r>
          <w:t>ID</w:t>
        </w:r>
      </w:ins>
      <w:ins w:id="1175" w:author="Michael Lindström" w:date="2022-12-12T08:15:00Z">
        <w:r>
          <w:t xml:space="preserve"> which uniquely identifies this media item within the list</w:t>
        </w:r>
      </w:ins>
      <w:ins w:id="1176" w:author="Ericsson" w:date="2022-12-08T07:30:00Z">
        <w:r>
          <w:t>,</w:t>
        </w:r>
      </w:ins>
      <w:ins w:id="1177" w:author="Ericsson" w:date="2022-12-11T06:58:00Z">
        <w:r>
          <w:t xml:space="preserve"> </w:t>
        </w:r>
      </w:ins>
      <w:ins w:id="1178" w:author="Ericsson" w:date="2022-12-08T07:30:00Z">
        <w:r>
          <w:t xml:space="preserve">media </w:t>
        </w:r>
      </w:ins>
      <w:ins w:id="1179" w:author="Michael Lindström" w:date="2022-12-18T10:35:00Z">
        <w:r>
          <w:t>specification,</w:t>
        </w:r>
      </w:ins>
      <w:ins w:id="1180" w:author="Ericsson" w:date="2022-12-08T07:30:00Z">
        <w:r>
          <w:t xml:space="preserve"> which is dependent on media type</w:t>
        </w:r>
      </w:ins>
      <w:ins w:id="1181" w:author="Ericsson" w:date="2022-12-08T07:31:00Z">
        <w:r>
          <w:t xml:space="preserve">, </w:t>
        </w:r>
      </w:ins>
      <w:ins w:id="1182" w:author="Ericsson" w:date="2022-12-09T09:17:00Z">
        <w:r>
          <w:t>and includes relevant attributes</w:t>
        </w:r>
      </w:ins>
      <w:ins w:id="1183" w:author="Ericsson" w:date="2022-12-09T09:18:00Z">
        <w:r>
          <w:t xml:space="preserve"> e.g dcmap</w:t>
        </w:r>
      </w:ins>
      <w:ins w:id="1184" w:author="Ericsson" w:date="2022-12-08T07:32:00Z">
        <w:r>
          <w:t>.</w:t>
        </w:r>
      </w:ins>
    </w:p>
    <w:p w14:paraId="582965AD" w14:textId="77777777" w:rsidR="0010317A" w:rsidRPr="00DF18AB" w:rsidRDefault="0010317A" w:rsidP="0010317A">
      <w:pPr>
        <w:rPr>
          <w:ins w:id="1185" w:author="Michael Lindström" w:date="2022-09-15T17:56:00Z"/>
        </w:rPr>
      </w:pPr>
      <w:ins w:id="1186" w:author="Michael Lindström" w:date="2022-09-15T17:56:00Z">
        <w:r w:rsidRPr="00DF18AB">
          <w:rPr>
            <w:b/>
          </w:rPr>
          <w:t>Outputs, Required:</w:t>
        </w:r>
        <w:r w:rsidRPr="00DF18AB">
          <w:t xml:space="preserve"> </w:t>
        </w:r>
      </w:ins>
      <w:ins w:id="1187" w:author="Michael Lindström" w:date="2023-01-03T19:10:00Z">
        <w:r>
          <w:t>Result indication</w:t>
        </w:r>
      </w:ins>
      <w:ins w:id="1188" w:author="Michael Lindström" w:date="2022-09-15T17:56:00Z">
        <w:r w:rsidRPr="00DF18AB">
          <w:t>.</w:t>
        </w:r>
      </w:ins>
    </w:p>
    <w:p w14:paraId="472E85C6" w14:textId="77777777" w:rsidR="0010317A" w:rsidRPr="00DF18AB" w:rsidRDefault="0010317A" w:rsidP="0010317A">
      <w:pPr>
        <w:rPr>
          <w:ins w:id="1189" w:author="Michael Lindström" w:date="2022-09-15T17:56:00Z"/>
        </w:rPr>
      </w:pPr>
      <w:ins w:id="1190" w:author="Michael Lindström" w:date="2022-09-15T17:56:00Z">
        <w:r w:rsidRPr="00DF18AB">
          <w:rPr>
            <w:b/>
          </w:rPr>
          <w:t>Outputs, Optional:</w:t>
        </w:r>
      </w:ins>
      <w:ins w:id="1191" w:author="Michael Lindström" w:date="2022-09-16T17:44:00Z">
        <w:r>
          <w:rPr>
            <w:b/>
          </w:rPr>
          <w:t xml:space="preserve"> </w:t>
        </w:r>
      </w:ins>
      <w:ins w:id="1192" w:author="Michael Lindström" w:date="2022-09-16T17:45:00Z">
        <w:r>
          <w:t>None</w:t>
        </w:r>
      </w:ins>
    </w:p>
    <w:p w14:paraId="5ECED44B" w14:textId="77777777" w:rsidR="0010317A" w:rsidRDefault="0010317A" w:rsidP="0010317A">
      <w:pPr>
        <w:rPr>
          <w:ins w:id="1193" w:author="Michael Lindström" w:date="2022-09-15T17:56:00Z"/>
          <w:lang w:eastAsia="zh-CN"/>
        </w:rPr>
      </w:pPr>
      <w:ins w:id="1194" w:author="Michael Lindström" w:date="2022-09-15T17:56:00Z">
        <w:r>
          <w:rPr>
            <w:lang w:eastAsia="zh-CN"/>
          </w:rPr>
          <w:t>The</w:t>
        </w:r>
      </w:ins>
      <w:ins w:id="1195" w:author="Ericsson" w:date="2022-12-07T12:22:00Z">
        <w:r>
          <w:rPr>
            <w:lang w:eastAsia="zh-CN"/>
          </w:rPr>
          <w:t xml:space="preserve"> </w:t>
        </w:r>
      </w:ins>
      <w:ins w:id="1196" w:author="Ericsson" w:date="2022-12-07T12:25:00Z">
        <w:r>
          <w:rPr>
            <w:lang w:eastAsia="zh-CN"/>
          </w:rPr>
          <w:t>table</w:t>
        </w:r>
      </w:ins>
      <w:ins w:id="1197" w:author="Ericsson" w:date="2022-12-07T12:21:00Z">
        <w:r>
          <w:rPr>
            <w:lang w:eastAsia="zh-CN"/>
          </w:rPr>
          <w:t xml:space="preserve"> below </w:t>
        </w:r>
      </w:ins>
      <w:ins w:id="1198" w:author="Ericsson" w:date="2022-12-08T08:25:00Z">
        <w:r>
          <w:rPr>
            <w:lang w:eastAsia="zh-CN"/>
          </w:rPr>
          <w:t xml:space="preserve">is </w:t>
        </w:r>
      </w:ins>
      <w:ins w:id="1199" w:author="Ericsson" w:date="2022-12-07T12:21:00Z">
        <w:r>
          <w:rPr>
            <w:lang w:eastAsia="zh-CN"/>
          </w:rPr>
          <w:t xml:space="preserve">a subset of events and </w:t>
        </w:r>
      </w:ins>
      <w:ins w:id="1200" w:author="Ericsson" w:date="2022-12-07T12:22:00Z">
        <w:r>
          <w:rPr>
            <w:lang w:eastAsia="zh-CN"/>
          </w:rPr>
          <w:t xml:space="preserve">related </w:t>
        </w:r>
      </w:ins>
      <w:ins w:id="1201" w:author="Michael Lindström" w:date="2022-09-15T17:56:00Z">
        <w:r>
          <w:rPr>
            <w:lang w:eastAsia="zh-CN"/>
          </w:rPr>
          <w:t>information.</w:t>
        </w:r>
      </w:ins>
    </w:p>
    <w:p w14:paraId="3FB33982" w14:textId="77777777" w:rsidR="0010317A" w:rsidRDefault="0010317A" w:rsidP="0010317A">
      <w:pPr>
        <w:rPr>
          <w:ins w:id="1202" w:author="Michael Lindström" w:date="2022-09-15T17:56:00Z"/>
          <w:lang w:eastAsia="zh-CN"/>
        </w:rPr>
      </w:pPr>
    </w:p>
    <w:p w14:paraId="59B1F828" w14:textId="08E35B2D" w:rsidR="0010317A" w:rsidRPr="00140E21" w:rsidRDefault="0010317A" w:rsidP="0010317A">
      <w:pPr>
        <w:pStyle w:val="TH"/>
        <w:rPr>
          <w:ins w:id="1203" w:author="Michael Lindström" w:date="2022-09-15T17:56:00Z"/>
          <w:rFonts w:eastAsia="宋体"/>
        </w:rPr>
      </w:pPr>
      <w:ins w:id="1204" w:author="Michael Lindström" w:date="2022-09-15T17:56:00Z">
        <w:r w:rsidRPr="00140E21">
          <w:rPr>
            <w:rFonts w:eastAsia="宋体"/>
          </w:rPr>
          <w:t xml:space="preserve">Table </w:t>
        </w:r>
      </w:ins>
      <w:ins w:id="1205" w:author="Ericsson" w:date="2023-01-04T08:07:00Z">
        <w:r w:rsidR="00DD101F">
          <w:rPr>
            <w:rFonts w:eastAsia="宋体"/>
          </w:rPr>
          <w:t>B.</w:t>
        </w:r>
      </w:ins>
      <w:ins w:id="1206" w:author="George Foti" w:date="2022-09-24T12:15:00Z">
        <w:r>
          <w:rPr>
            <w:rFonts w:eastAsia="宋体"/>
          </w:rPr>
          <w:t>2.2-</w:t>
        </w:r>
        <w:proofErr w:type="gramStart"/>
        <w:r>
          <w:rPr>
            <w:rFonts w:eastAsia="宋体"/>
          </w:rPr>
          <w:t>1</w:t>
        </w:r>
      </w:ins>
      <w:ins w:id="1207" w:author="Michael Lindström" w:date="2022-09-15T17:56:00Z">
        <w:r>
          <w:rPr>
            <w:rFonts w:eastAsia="宋体"/>
          </w:rPr>
          <w:t xml:space="preserve"> </w:t>
        </w:r>
        <w:r w:rsidRPr="00140E21">
          <w:rPr>
            <w:rFonts w:eastAsia="宋体"/>
          </w:rPr>
          <w:t>:</w:t>
        </w:r>
        <w:proofErr w:type="gramEnd"/>
        <w:r w:rsidRPr="00140E21">
          <w:rPr>
            <w:rFonts w:eastAsia="宋体"/>
          </w:rPr>
          <w:t xml:space="preserve"> </w:t>
        </w:r>
      </w:ins>
      <w:ins w:id="1208" w:author="Ericsson" w:date="2022-12-07T12:20:00Z">
        <w:r>
          <w:rPr>
            <w:rFonts w:eastAsia="宋体"/>
          </w:rPr>
          <w:t xml:space="preserve">subset for </w:t>
        </w:r>
      </w:ins>
      <w:ins w:id="1209"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210" w:author="Michael Lindström" w:date="2022-09-15T17:56:00Z"/>
        </w:trPr>
        <w:tc>
          <w:tcPr>
            <w:tcW w:w="4390" w:type="dxa"/>
            <w:shd w:val="clear" w:color="auto" w:fill="auto"/>
          </w:tcPr>
          <w:p w14:paraId="1B89FEC2" w14:textId="77777777" w:rsidR="0010317A" w:rsidRPr="00140E21" w:rsidRDefault="0010317A" w:rsidP="00DF369C">
            <w:pPr>
              <w:pStyle w:val="TAH"/>
              <w:rPr>
                <w:ins w:id="1211" w:author="Michael Lindström" w:date="2022-09-15T17:56:00Z"/>
                <w:lang w:eastAsia="ko-KR"/>
              </w:rPr>
            </w:pPr>
            <w:ins w:id="1212" w:author="Michael Lindström" w:date="2022-09-15T17:56:00Z">
              <w:r w:rsidRPr="00140E21">
                <w:rPr>
                  <w:lang w:eastAsia="ko-KR"/>
                </w:rPr>
                <w:t>Event</w:t>
              </w:r>
            </w:ins>
            <w:ins w:id="1213"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214" w:author="Michael Lindström" w:date="2022-09-15T17:56:00Z"/>
                <w:lang w:eastAsia="ko-KR"/>
              </w:rPr>
            </w:pPr>
            <w:ins w:id="1215" w:author="Michael Lindström" w:date="2022-09-15T17:56:00Z">
              <w:r>
                <w:rPr>
                  <w:lang w:eastAsia="ko-KR"/>
                </w:rPr>
                <w:t>Parameters</w:t>
              </w:r>
            </w:ins>
          </w:p>
        </w:tc>
      </w:tr>
      <w:tr w:rsidR="005544FB" w:rsidRPr="00140E21" w14:paraId="4724B804" w14:textId="77777777" w:rsidTr="00DF369C">
        <w:trPr>
          <w:ins w:id="1216" w:author="Michael Lindström" w:date="2022-09-15T17:56:00Z"/>
        </w:trPr>
        <w:tc>
          <w:tcPr>
            <w:tcW w:w="4390" w:type="dxa"/>
            <w:shd w:val="clear" w:color="auto" w:fill="auto"/>
          </w:tcPr>
          <w:p w14:paraId="2F324C63" w14:textId="77777777" w:rsidR="0010317A" w:rsidRPr="00140E21" w:rsidRDefault="0010317A" w:rsidP="00DF369C">
            <w:pPr>
              <w:pStyle w:val="TAL"/>
              <w:rPr>
                <w:ins w:id="1217" w:author="Michael Lindström" w:date="2022-09-15T17:56:00Z"/>
                <w:lang w:eastAsia="ko-KR"/>
              </w:rPr>
            </w:pPr>
            <w:ins w:id="1218" w:author="Michael Lindström" w:date="2022-09-15T17:56:00Z">
              <w:r w:rsidRPr="00B77BA8">
                <w:rPr>
                  <w:lang w:eastAsia="ko-KR"/>
                </w:rPr>
                <w:t>SessionEstablishmentRequest</w:t>
              </w:r>
            </w:ins>
            <w:ins w:id="1219"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220" w:author="Michael Lindström" w:date="2022-09-15T17:56:00Z"/>
                <w:rFonts w:cs="Arial"/>
                <w:szCs w:val="18"/>
                <w:lang w:eastAsia="ko-KR"/>
              </w:rPr>
            </w:pPr>
            <w:ins w:id="1221" w:author="Michael Lindström" w:date="2022-09-15T17:56:00Z">
              <w:r>
                <w:rPr>
                  <w:rFonts w:eastAsia="微软雅黑" w:cs="Arial"/>
                  <w:szCs w:val="18"/>
                  <w:lang w:val="en-US" w:eastAsia="en-GB"/>
                </w:rPr>
                <w:t>C</w:t>
              </w:r>
              <w:r w:rsidRPr="00AF5D0B">
                <w:rPr>
                  <w:rFonts w:eastAsia="微软雅黑" w:cs="Arial"/>
                  <w:szCs w:val="18"/>
                  <w:lang w:val="en-US" w:eastAsia="en-GB"/>
                </w:rPr>
                <w:t>alling</w:t>
              </w:r>
              <w:r>
                <w:rPr>
                  <w:rFonts w:eastAsia="微软雅黑" w:cs="Arial"/>
                  <w:szCs w:val="18"/>
                  <w:lang w:val="en-US" w:eastAsia="en-GB"/>
                </w:rPr>
                <w:t>I</w:t>
              </w:r>
            </w:ins>
            <w:ins w:id="1222" w:author="Michael Lindström" w:date="2022-09-21T17:42:00Z">
              <w:r>
                <w:rPr>
                  <w:rFonts w:eastAsia="微软雅黑" w:cs="Arial"/>
                  <w:szCs w:val="18"/>
                  <w:lang w:val="en-US" w:eastAsia="en-GB"/>
                </w:rPr>
                <w:t>D</w:t>
              </w:r>
            </w:ins>
            <w:ins w:id="1223" w:author="Michael Lindström" w:date="2022-09-15T17:56:00Z">
              <w:r w:rsidRPr="00AF5D0B">
                <w:rPr>
                  <w:rFonts w:eastAsia="微软雅黑" w:cs="Arial"/>
                  <w:szCs w:val="18"/>
                  <w:lang w:val="en-US" w:eastAsia="en-GB"/>
                </w:rPr>
                <w:t xml:space="preserve">, </w:t>
              </w:r>
              <w:r>
                <w:rPr>
                  <w:rFonts w:eastAsia="微软雅黑" w:cs="Arial"/>
                  <w:szCs w:val="18"/>
                  <w:lang w:val="en-US" w:eastAsia="en-GB"/>
                </w:rPr>
                <w:t>C</w:t>
              </w:r>
              <w:r w:rsidRPr="00AF5D0B">
                <w:rPr>
                  <w:rFonts w:eastAsia="微软雅黑" w:cs="Arial"/>
                  <w:szCs w:val="18"/>
                  <w:lang w:val="en-US" w:eastAsia="en-GB"/>
                </w:rPr>
                <w:t>alled</w:t>
              </w:r>
              <w:r>
                <w:rPr>
                  <w:rFonts w:eastAsia="微软雅黑" w:cs="Arial"/>
                  <w:szCs w:val="18"/>
                  <w:lang w:val="en-US" w:eastAsia="en-GB"/>
                </w:rPr>
                <w:t>I</w:t>
              </w:r>
            </w:ins>
            <w:ins w:id="1224" w:author="Michael Lindström" w:date="2022-09-21T17:42:00Z">
              <w:r>
                <w:rPr>
                  <w:rFonts w:eastAsia="微软雅黑" w:cs="Arial"/>
                  <w:szCs w:val="18"/>
                  <w:lang w:val="en-US" w:eastAsia="en-GB"/>
                </w:rPr>
                <w:t>D</w:t>
              </w:r>
            </w:ins>
            <w:ins w:id="1225" w:author="Michael Lindström" w:date="2022-09-15T17:56:00Z">
              <w:r w:rsidRPr="00AF5D0B">
                <w:rPr>
                  <w:rFonts w:eastAsia="微软雅黑" w:cs="Arial"/>
                  <w:szCs w:val="18"/>
                  <w:lang w:val="en-US" w:eastAsia="en-GB"/>
                </w:rPr>
                <w:t xml:space="preserve">, </w:t>
              </w:r>
            </w:ins>
            <w:ins w:id="1226" w:author="Michael Lindström" w:date="2022-09-22T15:07:00Z">
              <w:r>
                <w:rPr>
                  <w:rFonts w:eastAsia="微软雅黑" w:cs="Arial"/>
                  <w:szCs w:val="18"/>
                  <w:lang w:val="en-US" w:eastAsia="en-GB"/>
                </w:rPr>
                <w:t>SessionCase,</w:t>
              </w:r>
            </w:ins>
            <w:ins w:id="1227" w:author="Michael Lindström" w:date="2022-09-23T11:02:00Z">
              <w:r>
                <w:rPr>
                  <w:rFonts w:eastAsia="微软雅黑" w:cs="Arial"/>
                  <w:szCs w:val="18"/>
                  <w:lang w:val="en-US" w:eastAsia="en-GB"/>
                </w:rPr>
                <w:t xml:space="preserve"> </w:t>
              </w:r>
            </w:ins>
            <w:ins w:id="1228" w:author="Ericsson" w:date="2022-12-09T09:18:00Z">
              <w:r>
                <w:t>MediaInfoList</w:t>
              </w:r>
            </w:ins>
          </w:p>
        </w:tc>
      </w:tr>
      <w:tr w:rsidR="005544FB" w:rsidRPr="00140E21" w14:paraId="44678482" w14:textId="77777777" w:rsidTr="00DF369C">
        <w:trPr>
          <w:ins w:id="1229" w:author="Michael Lindström" w:date="2023-01-03T19:11:00Z"/>
        </w:trPr>
        <w:tc>
          <w:tcPr>
            <w:tcW w:w="4390" w:type="dxa"/>
            <w:shd w:val="clear" w:color="auto" w:fill="auto"/>
          </w:tcPr>
          <w:p w14:paraId="5483CF2E" w14:textId="77777777" w:rsidR="0010317A" w:rsidRPr="00B77BA8" w:rsidRDefault="0010317A" w:rsidP="00DF369C">
            <w:pPr>
              <w:pStyle w:val="TAL"/>
              <w:rPr>
                <w:ins w:id="1230" w:author="Michael Lindström" w:date="2023-01-03T19:11:00Z"/>
                <w:lang w:eastAsia="ko-KR"/>
              </w:rPr>
            </w:pPr>
            <w:ins w:id="1231"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232" w:author="Michael Lindström" w:date="2023-01-03T19:11:00Z"/>
                <w:rFonts w:eastAsia="微软雅黑" w:cs="Arial"/>
                <w:szCs w:val="18"/>
                <w:lang w:val="en-US" w:eastAsia="en-GB"/>
              </w:rPr>
            </w:pPr>
            <w:ins w:id="1233" w:author="Michael Lindström" w:date="2023-01-03T19:11:00Z">
              <w:r>
                <w:t>MediaInfoList</w:t>
              </w:r>
            </w:ins>
          </w:p>
        </w:tc>
      </w:tr>
      <w:tr w:rsidR="005544FB" w:rsidRPr="00140E21" w14:paraId="2BA48638" w14:textId="77777777" w:rsidTr="00DF369C">
        <w:trPr>
          <w:ins w:id="1234" w:author="Michael Lindström" w:date="2023-01-03T19:11:00Z"/>
        </w:trPr>
        <w:tc>
          <w:tcPr>
            <w:tcW w:w="4390" w:type="dxa"/>
            <w:shd w:val="clear" w:color="auto" w:fill="auto"/>
          </w:tcPr>
          <w:p w14:paraId="1CA5E03C" w14:textId="77777777" w:rsidR="0010317A" w:rsidRDefault="0010317A" w:rsidP="00DF369C">
            <w:pPr>
              <w:pStyle w:val="TAL"/>
              <w:rPr>
                <w:ins w:id="1235" w:author="Michael Lindström" w:date="2023-01-03T19:11:00Z"/>
                <w:lang w:eastAsia="ko-KR"/>
              </w:rPr>
            </w:pPr>
            <w:ins w:id="1236"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237" w:author="Michael Lindström" w:date="2023-01-03T19:11:00Z"/>
              </w:rPr>
            </w:pPr>
            <w:ins w:id="1238" w:author="Michael Lindström" w:date="2023-01-03T19:12:00Z">
              <w:r>
                <w:t>MediaInfoList</w:t>
              </w:r>
            </w:ins>
          </w:p>
        </w:tc>
      </w:tr>
      <w:tr w:rsidR="005544FB" w:rsidRPr="00140E21" w14:paraId="058BA1B9" w14:textId="77777777" w:rsidTr="00DF369C">
        <w:trPr>
          <w:ins w:id="1239" w:author="Michael Lindström" w:date="2022-09-15T17:56:00Z"/>
        </w:trPr>
        <w:tc>
          <w:tcPr>
            <w:tcW w:w="4390" w:type="dxa"/>
            <w:shd w:val="clear" w:color="auto" w:fill="auto"/>
          </w:tcPr>
          <w:p w14:paraId="2C3784F8" w14:textId="77777777" w:rsidR="0010317A" w:rsidRPr="00D41212" w:rsidRDefault="0010317A" w:rsidP="00DF369C">
            <w:pPr>
              <w:pStyle w:val="TAL"/>
              <w:rPr>
                <w:ins w:id="1240" w:author="Michael Lindström" w:date="2022-09-15T17:56:00Z"/>
                <w:strike/>
                <w:lang w:eastAsia="ko-KR"/>
              </w:rPr>
            </w:pPr>
            <w:ins w:id="1241" w:author="Michael Lindström" w:date="2022-09-21T20:03:00Z">
              <w:r>
                <w:rPr>
                  <w:lang w:eastAsia="ko-KR"/>
                </w:rPr>
                <w:t>SessionEstablish</w:t>
              </w:r>
            </w:ins>
            <w:ins w:id="1242" w:author="Michael Lindström" w:date="2022-09-22T11:15:00Z">
              <w:r>
                <w:rPr>
                  <w:lang w:eastAsia="ko-KR"/>
                </w:rPr>
                <w:t>ment</w:t>
              </w:r>
            </w:ins>
            <w:ins w:id="1243" w:author="Michael Lindström" w:date="2022-09-22T15:08:00Z">
              <w:r>
                <w:rPr>
                  <w:lang w:eastAsia="ko-KR"/>
                </w:rPr>
                <w:t>Success</w:t>
              </w:r>
            </w:ins>
            <w:ins w:id="1244"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245" w:author="Michael Lindström" w:date="2022-09-15T17:56:00Z"/>
                <w:rFonts w:eastAsia="微软雅黑" w:cs="Arial"/>
                <w:strike/>
                <w:szCs w:val="18"/>
                <w:lang w:val="en-US" w:eastAsia="en-GB"/>
              </w:rPr>
            </w:pPr>
            <w:ins w:id="1246" w:author="Michael Lindström" w:date="2022-12-12T15:47:00Z">
              <w:r>
                <w:t>MediaInfoList</w:t>
              </w:r>
            </w:ins>
          </w:p>
        </w:tc>
      </w:tr>
      <w:tr w:rsidR="005544FB" w:rsidRPr="00140E21" w14:paraId="418829FE" w14:textId="77777777" w:rsidTr="00DF369C">
        <w:trPr>
          <w:ins w:id="1247" w:author="Michael Lindström" w:date="2022-09-22T15:11:00Z"/>
        </w:trPr>
        <w:tc>
          <w:tcPr>
            <w:tcW w:w="4390" w:type="dxa"/>
            <w:shd w:val="clear" w:color="auto" w:fill="auto"/>
          </w:tcPr>
          <w:p w14:paraId="244BA019" w14:textId="77777777" w:rsidR="0010317A" w:rsidRDefault="0010317A" w:rsidP="00DF369C">
            <w:pPr>
              <w:pStyle w:val="TAL"/>
              <w:rPr>
                <w:ins w:id="1248" w:author="Michael Lindström" w:date="2022-09-22T15:11:00Z"/>
                <w:lang w:eastAsia="ko-KR"/>
              </w:rPr>
            </w:pPr>
            <w:ins w:id="1249" w:author="Michael Lindström" w:date="2022-09-22T15:11:00Z">
              <w:r>
                <w:rPr>
                  <w:lang w:eastAsia="ko-KR"/>
                </w:rPr>
                <w:t>SessionEstablishmentFailu</w:t>
              </w:r>
            </w:ins>
            <w:ins w:id="1250" w:author="Michael Lindström" w:date="2022-09-22T15:12:00Z">
              <w:r>
                <w:rPr>
                  <w:lang w:eastAsia="ko-KR"/>
                </w:rPr>
                <w:t>re</w:t>
              </w:r>
            </w:ins>
            <w:ins w:id="1251"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252" w:author="Michael Lindström" w:date="2022-09-22T15:11:00Z"/>
                <w:rFonts w:eastAsia="微软雅黑" w:cs="Arial"/>
                <w:lang w:val="en-US" w:eastAsia="en-GB"/>
              </w:rPr>
            </w:pPr>
          </w:p>
        </w:tc>
      </w:tr>
      <w:tr w:rsidR="005544FB" w:rsidRPr="00140E21" w14:paraId="0468ED34" w14:textId="77777777" w:rsidTr="00DF369C">
        <w:trPr>
          <w:ins w:id="1253" w:author="Michael Lindström" w:date="2022-09-15T17:56:00Z"/>
        </w:trPr>
        <w:tc>
          <w:tcPr>
            <w:tcW w:w="4390" w:type="dxa"/>
            <w:shd w:val="clear" w:color="auto" w:fill="auto"/>
          </w:tcPr>
          <w:p w14:paraId="022A3904" w14:textId="77777777" w:rsidR="0010317A" w:rsidRPr="00740514" w:rsidRDefault="0010317A" w:rsidP="00DF369C">
            <w:pPr>
              <w:pStyle w:val="TAL"/>
              <w:rPr>
                <w:ins w:id="1254" w:author="Michael Lindström" w:date="2022-09-15T17:56:00Z"/>
                <w:lang w:eastAsia="ko-KR"/>
              </w:rPr>
            </w:pPr>
            <w:ins w:id="1255" w:author="George Foti" w:date="2022-12-09T13:16:00Z">
              <w:r w:rsidRPr="0F4F1531">
                <w:rPr>
                  <w:lang w:eastAsia="ko-KR"/>
                </w:rPr>
                <w:t>MediaChangeRequest</w:t>
              </w:r>
            </w:ins>
            <w:ins w:id="1256" w:author="Michael Lindström" w:date="2022-09-22T15:15:00Z">
              <w:r w:rsidRPr="0F4F1531">
                <w:rPr>
                  <w:lang w:eastAsia="ko-KR"/>
                </w:rPr>
                <w:t>Event</w:t>
              </w:r>
            </w:ins>
            <w:ins w:id="1257"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258" w:author="Michael Lindström" w:date="2022-09-15T17:56:00Z"/>
                <w:rFonts w:eastAsia="微软雅黑" w:cs="Arial"/>
                <w:lang w:val="en-US" w:eastAsia="en-GB"/>
              </w:rPr>
            </w:pPr>
            <w:ins w:id="1259" w:author="George Foti" w:date="2022-12-09T13:21:00Z">
              <w:r w:rsidRPr="0F4F1531">
                <w:rPr>
                  <w:rFonts w:eastAsia="微软雅黑" w:cs="Arial"/>
                  <w:lang w:val="en-US" w:eastAsia="en-GB"/>
                </w:rPr>
                <w:t>Event</w:t>
              </w:r>
            </w:ins>
            <w:ins w:id="1260" w:author="Michael Lindström" w:date="2022-12-20T16:52:00Z">
              <w:r>
                <w:rPr>
                  <w:rFonts w:eastAsia="微软雅黑" w:cs="Arial"/>
                  <w:lang w:val="en-US" w:eastAsia="en-GB"/>
                </w:rPr>
                <w:t>Initiator</w:t>
              </w:r>
            </w:ins>
            <w:ins w:id="1261" w:author="George Foti" w:date="2022-12-09T13:21:00Z">
              <w:r w:rsidRPr="0F4F1531">
                <w:rPr>
                  <w:rFonts w:eastAsia="微软雅黑" w:cs="Arial"/>
                  <w:lang w:val="en-US" w:eastAsia="en-GB"/>
                </w:rPr>
                <w:t>,</w:t>
              </w:r>
            </w:ins>
            <w:ins w:id="1262" w:author="Ericsson" w:date="2022-12-07T14:46:00Z">
              <w:r w:rsidRPr="0F4F1531">
                <w:rPr>
                  <w:rFonts w:eastAsia="微软雅黑" w:cs="Arial"/>
                  <w:lang w:val="en-US" w:eastAsia="en-GB"/>
                </w:rPr>
                <w:t xml:space="preserve"> MediaInfoList</w:t>
              </w:r>
            </w:ins>
          </w:p>
        </w:tc>
      </w:tr>
      <w:tr w:rsidR="005544FB" w:rsidRPr="00140E21" w14:paraId="2370DE5C" w14:textId="77777777" w:rsidTr="00DF369C">
        <w:trPr>
          <w:ins w:id="1263" w:author="Michael Lindström" w:date="2022-12-12T08:19:00Z"/>
        </w:trPr>
        <w:tc>
          <w:tcPr>
            <w:tcW w:w="4390" w:type="dxa"/>
            <w:shd w:val="clear" w:color="auto" w:fill="auto"/>
          </w:tcPr>
          <w:p w14:paraId="3B6EC2ED" w14:textId="77777777" w:rsidR="0010317A" w:rsidRPr="0F4F1531" w:rsidRDefault="0010317A" w:rsidP="00DF369C">
            <w:pPr>
              <w:pStyle w:val="TAL"/>
              <w:rPr>
                <w:ins w:id="1264" w:author="Michael Lindström" w:date="2022-12-12T08:19:00Z"/>
                <w:lang w:eastAsia="ko-KR"/>
              </w:rPr>
            </w:pPr>
            <w:ins w:id="1265" w:author="Michael Lindström" w:date="2022-12-12T08:19:00Z">
              <w:r>
                <w:rPr>
                  <w:lang w:eastAsia="ko-KR"/>
                </w:rPr>
                <w:t>MediaC</w:t>
              </w:r>
            </w:ins>
            <w:ins w:id="1266" w:author="Michael Lindström" w:date="2022-12-12T08:20:00Z">
              <w:r>
                <w:rPr>
                  <w:lang w:eastAsia="ko-KR"/>
                </w:rPr>
                <w:t>h</w:t>
              </w:r>
            </w:ins>
            <w:ins w:id="1267"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268" w:author="Michael Lindström" w:date="2022-12-12T08:19:00Z"/>
                <w:rFonts w:eastAsia="微软雅黑" w:cs="Arial"/>
                <w:lang w:val="en-US" w:eastAsia="en-GB"/>
              </w:rPr>
            </w:pPr>
            <w:ins w:id="1269" w:author="Michael Lindström" w:date="2022-12-12T08:20:00Z">
              <w:r>
                <w:rPr>
                  <w:rFonts w:eastAsia="微软雅黑" w:cs="Arial"/>
                  <w:lang w:val="en-US" w:eastAsia="en-GB"/>
                </w:rPr>
                <w:t>MediaInfoList</w:t>
              </w:r>
            </w:ins>
          </w:p>
        </w:tc>
      </w:tr>
      <w:tr w:rsidR="005544FB" w:rsidRPr="00140E21" w14:paraId="0C5D59DC" w14:textId="77777777" w:rsidTr="00DF369C">
        <w:trPr>
          <w:ins w:id="1270" w:author="Michael Lindström" w:date="2022-12-12T08:20:00Z"/>
        </w:trPr>
        <w:tc>
          <w:tcPr>
            <w:tcW w:w="4390" w:type="dxa"/>
            <w:shd w:val="clear" w:color="auto" w:fill="auto"/>
          </w:tcPr>
          <w:p w14:paraId="2D90085A" w14:textId="77777777" w:rsidR="0010317A" w:rsidRDefault="0010317A" w:rsidP="00DF369C">
            <w:pPr>
              <w:pStyle w:val="TAL"/>
              <w:rPr>
                <w:ins w:id="1271" w:author="Michael Lindström" w:date="2022-12-12T08:20:00Z"/>
                <w:lang w:eastAsia="ko-KR"/>
              </w:rPr>
            </w:pPr>
            <w:ins w:id="1272"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273" w:author="Michael Lindström" w:date="2022-12-12T08:20:00Z"/>
                <w:rFonts w:eastAsia="微软雅黑" w:cs="Arial"/>
                <w:lang w:val="en-US" w:eastAsia="en-GB"/>
              </w:rPr>
            </w:pPr>
            <w:ins w:id="1274" w:author="Ericsson" w:date="2022-12-12T09:26:00Z">
              <w:r>
                <w:rPr>
                  <w:rFonts w:eastAsia="微软雅黑" w:cs="Arial"/>
                  <w:lang w:val="en-US" w:eastAsia="en-GB"/>
                </w:rPr>
                <w:t>MediaInfoList</w:t>
              </w:r>
            </w:ins>
          </w:p>
        </w:tc>
      </w:tr>
      <w:tr w:rsidR="005544FB" w:rsidRPr="00140E21" w14:paraId="3BA43FDF" w14:textId="77777777" w:rsidTr="00DF369C">
        <w:trPr>
          <w:ins w:id="1275" w:author="Michael Lindström" w:date="2022-09-15T17:56:00Z"/>
        </w:trPr>
        <w:tc>
          <w:tcPr>
            <w:tcW w:w="4390" w:type="dxa"/>
            <w:shd w:val="clear" w:color="auto" w:fill="auto"/>
          </w:tcPr>
          <w:p w14:paraId="42C6FEA1" w14:textId="77777777" w:rsidR="0010317A" w:rsidRPr="006C2BBF" w:rsidRDefault="0010317A" w:rsidP="00DF369C">
            <w:pPr>
              <w:pStyle w:val="TAL"/>
              <w:rPr>
                <w:ins w:id="1276" w:author="Michael Lindström" w:date="2022-09-15T17:56:00Z"/>
                <w:lang w:eastAsia="ko-KR"/>
              </w:rPr>
            </w:pPr>
            <w:ins w:id="1277"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278" w:author="Michael Lindström" w:date="2022-09-15T17:56:00Z"/>
                <w:lang w:eastAsia="ko-KR"/>
              </w:rPr>
            </w:pPr>
            <w:ins w:id="1279" w:author="Ericsson" w:date="2022-12-07T12:23:00Z">
              <w:r w:rsidRPr="0F4F1531">
                <w:rPr>
                  <w:rFonts w:eastAsia="微软雅黑"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280"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1"/>
        <w:rPr>
          <w:ins w:id="1281" w:author="George Foti" w:date="2022-09-07T17:09:00Z"/>
          <w:del w:id="1282" w:author="Ericsson" w:date="2022-12-07T14:14:00Z"/>
          <w:lang w:eastAsia="zh-CN"/>
        </w:rPr>
        <w:pPrChange w:id="1283" w:author="Ericsson" w:date="2023-01-04T08:16:00Z">
          <w:pPr/>
        </w:pPrChange>
      </w:pPr>
    </w:p>
    <w:p w14:paraId="4CF525A1" w14:textId="099606DE" w:rsidR="0010317A" w:rsidRDefault="00302634">
      <w:pPr>
        <w:pStyle w:val="1"/>
        <w:rPr>
          <w:ins w:id="1284" w:author="George Foti" w:date="2022-09-08T07:59:00Z"/>
          <w:lang w:eastAsia="zh-CN"/>
        </w:rPr>
        <w:pPrChange w:id="1285" w:author="Ericsson" w:date="2023-01-04T08:16:00Z">
          <w:pPr>
            <w:pStyle w:val="3"/>
          </w:pPr>
        </w:pPrChange>
      </w:pPr>
      <w:ins w:id="1286" w:author="Ericsson" w:date="2023-01-04T08:09:00Z">
        <w:r>
          <w:rPr>
            <w:lang w:eastAsia="zh-CN"/>
          </w:rPr>
          <w:t>B.3</w:t>
        </w:r>
        <w:r>
          <w:rPr>
            <w:lang w:eastAsia="zh-CN"/>
          </w:rPr>
          <w:tab/>
        </w:r>
      </w:ins>
      <w:ins w:id="1287" w:author="George Foti" w:date="2022-09-07T17:09:00Z">
        <w:r w:rsidR="0010317A" w:rsidRPr="0F4F1531">
          <w:rPr>
            <w:lang w:eastAsia="zh-CN"/>
          </w:rPr>
          <w:t>Nimsas</w:t>
        </w:r>
      </w:ins>
      <w:ins w:id="1288" w:author="George Foti" w:date="2022-09-08T08:04:00Z">
        <w:r w:rsidR="0010317A" w:rsidRPr="0F4F1531">
          <w:rPr>
            <w:lang w:eastAsia="zh-CN"/>
          </w:rPr>
          <w:t>_</w:t>
        </w:r>
      </w:ins>
      <w:ins w:id="1289" w:author="Ericsson" w:date="2022-12-07T12:27:00Z">
        <w:r w:rsidR="0010317A" w:rsidRPr="0F4F1531">
          <w:rPr>
            <w:lang w:eastAsia="zh-CN"/>
          </w:rPr>
          <w:t>MediaControl</w:t>
        </w:r>
      </w:ins>
      <w:ins w:id="1290" w:author="George Foti" w:date="2022-09-07T17:12:00Z">
        <w:r w:rsidR="0010317A" w:rsidRPr="0F4F1531">
          <w:rPr>
            <w:lang w:eastAsia="zh-CN"/>
          </w:rPr>
          <w:t xml:space="preserve"> </w:t>
        </w:r>
      </w:ins>
      <w:ins w:id="1291" w:author="George Foti" w:date="2022-09-07T19:01:00Z">
        <w:r w:rsidR="0010317A" w:rsidRPr="0F4F1531">
          <w:rPr>
            <w:lang w:eastAsia="zh-CN"/>
          </w:rPr>
          <w:t>Service</w:t>
        </w:r>
      </w:ins>
    </w:p>
    <w:p w14:paraId="73B17298" w14:textId="0A2A0F99" w:rsidR="0010317A" w:rsidRPr="00D41212" w:rsidRDefault="00DD101F">
      <w:pPr>
        <w:pStyle w:val="2"/>
        <w:rPr>
          <w:ins w:id="1292" w:author="George Foti" w:date="2022-09-08T08:02:00Z"/>
        </w:rPr>
        <w:pPrChange w:id="1293" w:author="Ericsson" w:date="2023-01-04T08:17:00Z">
          <w:pPr>
            <w:pStyle w:val="3"/>
          </w:pPr>
        </w:pPrChange>
      </w:pPr>
      <w:ins w:id="1294" w:author="Ericsson" w:date="2023-01-04T08:07:00Z">
        <w:r>
          <w:t>B.</w:t>
        </w:r>
      </w:ins>
      <w:ins w:id="1295" w:author="Ericsson" w:date="2023-01-04T08:09:00Z">
        <w:r w:rsidR="00302634">
          <w:t>3.</w:t>
        </w:r>
      </w:ins>
      <w:ins w:id="1296" w:author="George Foti" w:date="2022-09-08T08:02:00Z">
        <w:r w:rsidR="0010317A" w:rsidRPr="00D41212">
          <w:t>1</w:t>
        </w:r>
        <w:r w:rsidR="0010317A" w:rsidRPr="00D41212">
          <w:tab/>
          <w:t xml:space="preserve">General </w:t>
        </w:r>
      </w:ins>
    </w:p>
    <w:p w14:paraId="79861AA4" w14:textId="77777777" w:rsidR="0010317A" w:rsidRDefault="0010317A" w:rsidP="0010317A">
      <w:pPr>
        <w:rPr>
          <w:ins w:id="1297" w:author="Michael Lindström" w:date="2023-01-03T19:26:00Z"/>
          <w:rFonts w:eastAsia="宋体"/>
          <w:lang w:eastAsia="zh-CN"/>
        </w:rPr>
      </w:pPr>
      <w:ins w:id="1298" w:author="George Foti" w:date="2022-09-08T07:59:00Z">
        <w:r w:rsidRPr="00140E21">
          <w:rPr>
            <w:b/>
          </w:rPr>
          <w:t>Service description:</w:t>
        </w:r>
        <w:r>
          <w:t xml:space="preserve"> This service enables </w:t>
        </w:r>
        <w:r w:rsidRPr="00C8553E">
          <w:rPr>
            <w:rFonts w:eastAsia="宋体"/>
            <w:lang w:eastAsia="zh-CN"/>
          </w:rPr>
          <w:t xml:space="preserve">the </w:t>
        </w:r>
      </w:ins>
      <w:ins w:id="1299" w:author="Michael Lindström" w:date="2022-09-15T16:28:00Z">
        <w:r>
          <w:rPr>
            <w:rFonts w:eastAsia="宋体"/>
            <w:lang w:eastAsia="zh-CN"/>
          </w:rPr>
          <w:t xml:space="preserve">consumer </w:t>
        </w:r>
      </w:ins>
      <w:ins w:id="1300" w:author="George Foti" w:date="2022-09-08T07:59:00Z">
        <w:r>
          <w:rPr>
            <w:rFonts w:eastAsia="宋体"/>
            <w:lang w:eastAsia="zh-CN"/>
          </w:rPr>
          <w:t xml:space="preserve">to </w:t>
        </w:r>
      </w:ins>
      <w:ins w:id="1301" w:author="Michael Lindström" w:date="2022-09-15T16:28:00Z">
        <w:r>
          <w:rPr>
            <w:rFonts w:eastAsia="宋体"/>
            <w:lang w:eastAsia="zh-CN"/>
          </w:rPr>
          <w:t xml:space="preserve">control </w:t>
        </w:r>
      </w:ins>
      <w:ins w:id="1302" w:author="Michael Lindström" w:date="2022-09-15T16:29:00Z">
        <w:r>
          <w:rPr>
            <w:rFonts w:eastAsia="宋体"/>
            <w:lang w:eastAsia="zh-CN"/>
          </w:rPr>
          <w:t>IMS AS handling of media within an IMS session</w:t>
        </w:r>
      </w:ins>
      <w:ins w:id="1303" w:author="George Foti" w:date="2022-09-08T08:13:00Z">
        <w:r>
          <w:rPr>
            <w:rFonts w:eastAsia="宋体"/>
            <w:lang w:eastAsia="zh-CN"/>
          </w:rPr>
          <w:t>.</w:t>
        </w:r>
      </w:ins>
      <w:ins w:id="1304" w:author="Michael Lindström" w:date="2022-09-15T16:36:00Z">
        <w:r>
          <w:rPr>
            <w:rFonts w:eastAsia="宋体"/>
            <w:lang w:eastAsia="zh-CN"/>
          </w:rPr>
          <w:t xml:space="preserve"> </w:t>
        </w:r>
      </w:ins>
      <w:ins w:id="1305" w:author="Michael Lindström" w:date="2022-09-21T17:13:00Z">
        <w:r>
          <w:rPr>
            <w:rFonts w:eastAsia="宋体"/>
            <w:lang w:eastAsia="zh-CN"/>
          </w:rPr>
          <w:t xml:space="preserve">The service </w:t>
        </w:r>
      </w:ins>
      <w:ins w:id="1306" w:author="Ericsson" w:date="2022-12-07T12:59:00Z">
        <w:r>
          <w:rPr>
            <w:rFonts w:eastAsia="宋体"/>
            <w:lang w:eastAsia="zh-CN"/>
          </w:rPr>
          <w:t xml:space="preserve">is </w:t>
        </w:r>
      </w:ins>
      <w:ins w:id="1307" w:author="Michael Lindström" w:date="2022-09-21T17:13:00Z">
        <w:r>
          <w:rPr>
            <w:rFonts w:eastAsia="宋体"/>
            <w:lang w:eastAsia="zh-CN"/>
          </w:rPr>
          <w:t>used before responding to a Nimsas_SessionEvent</w:t>
        </w:r>
      </w:ins>
      <w:ins w:id="1308" w:author="Michael Lindström" w:date="2022-09-23T14:23:00Z">
        <w:r>
          <w:rPr>
            <w:rFonts w:eastAsia="宋体"/>
            <w:lang w:eastAsia="zh-CN"/>
          </w:rPr>
          <w:t>Control</w:t>
        </w:r>
      </w:ins>
      <w:ins w:id="1309" w:author="Michael Lindström" w:date="2022-09-21T17:13:00Z">
        <w:r>
          <w:rPr>
            <w:rFonts w:eastAsia="宋体"/>
            <w:lang w:eastAsia="zh-CN"/>
          </w:rPr>
          <w:t>_Notity request</w:t>
        </w:r>
      </w:ins>
      <w:ins w:id="1310" w:author="Ericsson" w:date="2022-12-07T14:01:00Z">
        <w:r>
          <w:rPr>
            <w:rFonts w:eastAsia="宋体"/>
            <w:lang w:eastAsia="zh-CN"/>
          </w:rPr>
          <w:t>.</w:t>
        </w:r>
      </w:ins>
      <w:r>
        <w:rPr>
          <w:rFonts w:eastAsia="宋体"/>
          <w:lang w:eastAsia="zh-CN"/>
        </w:rPr>
        <w:t xml:space="preserve"> </w:t>
      </w:r>
    </w:p>
    <w:p w14:paraId="28B8F54C" w14:textId="2FC137B3" w:rsidR="0010317A" w:rsidRPr="00740514" w:rsidRDefault="00DD101F">
      <w:pPr>
        <w:pStyle w:val="2"/>
        <w:rPr>
          <w:ins w:id="1311" w:author="Michael Lindström" w:date="2022-09-16T07:59:00Z"/>
          <w:b/>
        </w:rPr>
        <w:pPrChange w:id="1312" w:author="Ericsson" w:date="2023-01-04T08:17:00Z">
          <w:pPr>
            <w:pStyle w:val="3"/>
          </w:pPr>
        </w:pPrChange>
      </w:pPr>
      <w:ins w:id="1313" w:author="Ericsson" w:date="2023-01-04T08:07:00Z">
        <w:r>
          <w:t>B.</w:t>
        </w:r>
      </w:ins>
      <w:ins w:id="1314" w:author="Michael Lindström" w:date="2023-01-03T19:26:00Z">
        <w:r w:rsidR="0010317A">
          <w:t>3</w:t>
        </w:r>
        <w:r w:rsidR="0010317A" w:rsidRPr="0013273A">
          <w:t>.</w:t>
        </w:r>
        <w:r w:rsidR="0010317A">
          <w:t>2</w:t>
        </w:r>
        <w:r w:rsidR="0010317A" w:rsidRPr="0013273A">
          <w:tab/>
        </w:r>
        <w:r w:rsidR="0010317A" w:rsidRPr="002538EA">
          <w:rPr>
            <w:lang w:eastAsia="zh-CN"/>
          </w:rPr>
          <w:t>Nimsas</w:t>
        </w:r>
        <w:r w:rsidR="0010317A">
          <w:rPr>
            <w:lang w:eastAsia="zh-CN"/>
          </w:rPr>
          <w:t>_</w:t>
        </w:r>
      </w:ins>
      <w:ins w:id="1315" w:author="Michael Lindström" w:date="2023-01-03T19:27:00Z">
        <w:r w:rsidR="0010317A">
          <w:rPr>
            <w:lang w:eastAsia="zh-CN"/>
          </w:rPr>
          <w:t>Media</w:t>
        </w:r>
      </w:ins>
      <w:ins w:id="1316" w:author="Michael Lindström" w:date="2023-01-03T19:26:00Z">
        <w:r w:rsidR="0010317A">
          <w:rPr>
            <w:lang w:eastAsia="zh-CN"/>
          </w:rPr>
          <w:t>Control_</w:t>
        </w:r>
      </w:ins>
      <w:ins w:id="1317" w:author="Michael Lindström" w:date="2023-01-03T19:27:00Z">
        <w:r w:rsidR="0010317A">
          <w:rPr>
            <w:lang w:eastAsia="zh-CN"/>
          </w:rPr>
          <w:t>MediaInstruction</w:t>
        </w:r>
      </w:ins>
      <w:ins w:id="1318" w:author="Michael Lindström" w:date="2023-01-03T19:26:00Z">
        <w:r w:rsidR="0010317A">
          <w:rPr>
            <w:lang w:eastAsia="zh-CN"/>
          </w:rPr>
          <w:t xml:space="preserve"> service operation</w:t>
        </w:r>
      </w:ins>
    </w:p>
    <w:p w14:paraId="5AA737DA" w14:textId="77777777" w:rsidR="0010317A" w:rsidRPr="00D41212" w:rsidRDefault="0010317A" w:rsidP="0010317A">
      <w:pPr>
        <w:rPr>
          <w:ins w:id="1319" w:author="George Foti" w:date="2022-09-07T17:09:00Z"/>
          <w:b/>
        </w:rPr>
      </w:pPr>
      <w:ins w:id="1320" w:author="George Foti" w:date="2022-09-08T08:03:00Z">
        <w:r w:rsidRPr="00140E21">
          <w:rPr>
            <w:b/>
          </w:rPr>
          <w:t xml:space="preserve">Service </w:t>
        </w:r>
      </w:ins>
      <w:ins w:id="1321" w:author="George Foti" w:date="2022-09-08T08:04:00Z">
        <w:r>
          <w:rPr>
            <w:b/>
          </w:rPr>
          <w:t xml:space="preserve">operation name: </w:t>
        </w:r>
      </w:ins>
      <w:ins w:id="1322" w:author="George Foti" w:date="2022-09-08T08:14:00Z">
        <w:r w:rsidRPr="002538EA">
          <w:rPr>
            <w:lang w:eastAsia="zh-CN"/>
          </w:rPr>
          <w:t>Nimsas</w:t>
        </w:r>
      </w:ins>
      <w:ins w:id="1323" w:author="Ericsson" w:date="2022-12-07T12:50:00Z">
        <w:r>
          <w:rPr>
            <w:lang w:eastAsia="zh-CN"/>
          </w:rPr>
          <w:t>_</w:t>
        </w:r>
      </w:ins>
      <w:ins w:id="1324" w:author="Michael Lindström AXD" w:date="2023-01-03T19:32:00Z">
        <w:r>
          <w:rPr>
            <w:lang w:eastAsia="zh-CN"/>
          </w:rPr>
          <w:t>MediaControl_</w:t>
        </w:r>
      </w:ins>
      <w:ins w:id="1325" w:author="Ericsson" w:date="2022-12-07T12:50:00Z">
        <w:r>
          <w:rPr>
            <w:lang w:eastAsia="zh-CN"/>
          </w:rPr>
          <w:t>MediaInstruction</w:t>
        </w:r>
      </w:ins>
    </w:p>
    <w:p w14:paraId="5C169ED4" w14:textId="77777777" w:rsidR="0010317A" w:rsidRDefault="0010317A" w:rsidP="0010317A">
      <w:pPr>
        <w:rPr>
          <w:ins w:id="1326" w:author="Ericsson" w:date="2022-12-07T13:29:00Z"/>
          <w:rFonts w:eastAsia="宋体"/>
          <w:lang w:eastAsia="zh-CN"/>
        </w:rPr>
      </w:pPr>
      <w:ins w:id="1327" w:author="George Foti" w:date="2022-09-07T17:09:00Z">
        <w:r w:rsidRPr="0F4F1531">
          <w:rPr>
            <w:b/>
            <w:bCs/>
          </w:rPr>
          <w:t>Description:</w:t>
        </w:r>
        <w:r>
          <w:t xml:space="preserve"> </w:t>
        </w:r>
      </w:ins>
      <w:ins w:id="1328" w:author="George Foti" w:date="2022-09-08T08:15:00Z">
        <w:r>
          <w:t xml:space="preserve">This </w:t>
        </w:r>
      </w:ins>
      <w:ins w:id="1329" w:author="Ericsson" w:date="2022-12-07T12:50:00Z">
        <w:r>
          <w:t>operation provide</w:t>
        </w:r>
      </w:ins>
      <w:ins w:id="1330" w:author="Ericsson" w:date="2022-12-07T12:55:00Z">
        <w:r>
          <w:t>s</w:t>
        </w:r>
      </w:ins>
      <w:ins w:id="1331" w:author="Ericsson" w:date="2022-12-07T12:50:00Z">
        <w:r>
          <w:t xml:space="preserve"> instructions </w:t>
        </w:r>
      </w:ins>
      <w:ins w:id="1332" w:author="Ericsson" w:date="2022-12-07T12:53:00Z">
        <w:r>
          <w:t>t</w:t>
        </w:r>
      </w:ins>
      <w:ins w:id="1333" w:author="Ericsson" w:date="2022-12-07T12:50:00Z">
        <w:r>
          <w:t>o the IMS AS for all the</w:t>
        </w:r>
      </w:ins>
      <w:ins w:id="1334" w:author="Ericsson" w:date="2022-12-07T12:51:00Z">
        <w:r>
          <w:t xml:space="preserve"> </w:t>
        </w:r>
      </w:ins>
      <w:ins w:id="1335" w:author="Ericsson" w:date="2022-12-07T12:50:00Z">
        <w:r>
          <w:t>medi</w:t>
        </w:r>
      </w:ins>
      <w:ins w:id="1336" w:author="Ericsson" w:date="2022-12-07T12:51:00Z">
        <w:r>
          <w:t>a</w:t>
        </w:r>
      </w:ins>
      <w:ins w:id="1337" w:author="Ericsson" w:date="2022-12-07T12:50:00Z">
        <w:r>
          <w:t xml:space="preserve"> </w:t>
        </w:r>
      </w:ins>
      <w:ins w:id="1338" w:author="Ericsson" w:date="2022-12-09T09:36:00Z">
        <w:r>
          <w:t xml:space="preserve">a consumer </w:t>
        </w:r>
      </w:ins>
      <w:ins w:id="1339" w:author="Ericsson" w:date="2022-12-09T13:58:00Z">
        <w:r>
          <w:t>r</w:t>
        </w:r>
      </w:ins>
      <w:ins w:id="1340" w:author="Ericsson" w:date="2022-12-07T12:53:00Z">
        <w:r>
          <w:t>equires based on its policies</w:t>
        </w:r>
      </w:ins>
      <w:ins w:id="1341" w:author="Ericsson" w:date="2022-12-08T07:39:00Z">
        <w:r>
          <w:t xml:space="preserve"> </w:t>
        </w:r>
      </w:ins>
      <w:ins w:id="1342" w:author="Ericsson" w:date="2022-12-07T14:02:00Z">
        <w:r>
          <w:t>for the received session event</w:t>
        </w:r>
      </w:ins>
      <w:ins w:id="1343" w:author="Ericsson" w:date="2022-12-07T12:53:00Z">
        <w:r>
          <w:t xml:space="preserve">, and </w:t>
        </w:r>
      </w:ins>
      <w:ins w:id="1344" w:author="Ericsson" w:date="2022-12-07T12:50:00Z">
        <w:r>
          <w:t xml:space="preserve">that </w:t>
        </w:r>
      </w:ins>
      <w:ins w:id="1345" w:author="Ericsson" w:date="2022-12-11T07:03:00Z">
        <w:r>
          <w:t xml:space="preserve">may </w:t>
        </w:r>
      </w:ins>
      <w:ins w:id="1346" w:author="Ericsson" w:date="2022-12-07T12:51:00Z">
        <w:r>
          <w:t xml:space="preserve">require resource reservation </w:t>
        </w:r>
      </w:ins>
      <w:ins w:id="1347" w:author="Ericsson" w:date="2022-12-07T12:54:00Z">
        <w:r>
          <w:t xml:space="preserve">in </w:t>
        </w:r>
      </w:ins>
      <w:ins w:id="1348" w:author="Ericsson" w:date="2022-12-07T12:51:00Z">
        <w:r>
          <w:t>DCMF or enhanced</w:t>
        </w:r>
      </w:ins>
      <w:ins w:id="1349" w:author="Ericsson" w:date="2022-12-07T13:18:00Z">
        <w:r>
          <w:t xml:space="preserve"> MRF</w:t>
        </w:r>
      </w:ins>
      <w:ins w:id="1350" w:author="Ericsson" w:date="2022-12-07T12:51:00Z">
        <w:r>
          <w:t xml:space="preserve">. </w:t>
        </w:r>
      </w:ins>
      <w:ins w:id="1351" w:author="Ericsson" w:date="2022-12-07T12:52:00Z">
        <w:r>
          <w:t xml:space="preserve">There will be separate entry for every media that includes </w:t>
        </w:r>
      </w:ins>
      <w:ins w:id="1352" w:author="Ericsson" w:date="2022-12-07T12:55:00Z">
        <w:r>
          <w:t>the complete media specification</w:t>
        </w:r>
      </w:ins>
      <w:ins w:id="1353" w:author="Ericsson" w:date="2022-12-07T12:56:00Z">
        <w:r w:rsidRPr="0F4F1531">
          <w:rPr>
            <w:rFonts w:eastAsia="宋体"/>
            <w:lang w:eastAsia="zh-CN"/>
          </w:rPr>
          <w:t xml:space="preserve"> required by DCMF to provide interworking between Mb and MDC1/MDC2 interfaces</w:t>
        </w:r>
      </w:ins>
      <w:ins w:id="1354" w:author="Ericsson" w:date="2022-12-07T13:26:00Z">
        <w:r w:rsidRPr="0F4F1531">
          <w:rPr>
            <w:rFonts w:eastAsia="宋体"/>
            <w:lang w:eastAsia="zh-CN"/>
          </w:rPr>
          <w:t xml:space="preserve">. </w:t>
        </w:r>
      </w:ins>
    </w:p>
    <w:p w14:paraId="6AD815C9" w14:textId="77777777" w:rsidR="0010317A" w:rsidDel="00133CF7" w:rsidRDefault="0010317A" w:rsidP="0010317A">
      <w:pPr>
        <w:rPr>
          <w:del w:id="1355" w:author="Ericsson" w:date="2022-12-07T13:29:00Z"/>
          <w:rFonts w:eastAsia="宋体"/>
          <w:lang w:eastAsia="zh-CN"/>
        </w:rPr>
      </w:pPr>
      <w:ins w:id="1356" w:author="Ericsson" w:date="2022-12-07T13:26:00Z">
        <w:r>
          <w:rPr>
            <w:rFonts w:eastAsia="宋体"/>
            <w:lang w:eastAsia="zh-CN"/>
          </w:rPr>
          <w:t xml:space="preserve">This enables </w:t>
        </w:r>
      </w:ins>
      <w:ins w:id="1357" w:author="Ericsson" w:date="2022-12-07T13:28:00Z">
        <w:r>
          <w:rPr>
            <w:rFonts w:eastAsia="宋体"/>
            <w:lang w:eastAsia="zh-CN"/>
          </w:rPr>
          <w:t xml:space="preserve">establishing </w:t>
        </w:r>
      </w:ins>
      <w:ins w:id="1358" w:author="Ericsson" w:date="2022-12-09T13:59:00Z">
        <w:r>
          <w:rPr>
            <w:rFonts w:eastAsia="宋体"/>
            <w:lang w:eastAsia="zh-CN"/>
          </w:rPr>
          <w:t xml:space="preserve">an </w:t>
        </w:r>
      </w:ins>
      <w:ins w:id="1359" w:author="Michael Lindström" w:date="2022-12-12T16:25:00Z">
        <w:r>
          <w:rPr>
            <w:rFonts w:eastAsia="宋体"/>
            <w:lang w:eastAsia="zh-CN"/>
          </w:rPr>
          <w:t>end-to-end</w:t>
        </w:r>
      </w:ins>
      <w:ins w:id="1360" w:author="Ericsson" w:date="2022-12-07T14:02:00Z">
        <w:r>
          <w:rPr>
            <w:rFonts w:eastAsia="宋体"/>
            <w:lang w:eastAsia="zh-CN"/>
          </w:rPr>
          <w:t xml:space="preserve"> </w:t>
        </w:r>
      </w:ins>
      <w:ins w:id="1361" w:author="Ericsson" w:date="2022-12-07T13:28:00Z">
        <w:r>
          <w:rPr>
            <w:rFonts w:eastAsia="宋体"/>
            <w:lang w:eastAsia="zh-CN"/>
          </w:rPr>
          <w:t xml:space="preserve">media path for </w:t>
        </w:r>
      </w:ins>
      <w:ins w:id="1362" w:author="Ericsson" w:date="2022-12-07T13:26:00Z">
        <w:r>
          <w:rPr>
            <w:rFonts w:eastAsia="宋体"/>
            <w:lang w:eastAsia="zh-CN"/>
          </w:rPr>
          <w:t>the required bootstrap channels</w:t>
        </w:r>
      </w:ins>
      <w:ins w:id="1363" w:author="Ericsson" w:date="2022-12-07T13:27:00Z">
        <w:r>
          <w:rPr>
            <w:rFonts w:eastAsia="宋体"/>
            <w:lang w:eastAsia="zh-CN"/>
          </w:rPr>
          <w:t xml:space="preserve"> by the originating or terminating end in the originating network, as well </w:t>
        </w:r>
      </w:ins>
      <w:ins w:id="1364" w:author="Ericsson" w:date="2022-12-07T14:02:00Z">
        <w:r>
          <w:rPr>
            <w:rFonts w:eastAsia="宋体"/>
            <w:lang w:eastAsia="zh-CN"/>
          </w:rPr>
          <w:t xml:space="preserve">as </w:t>
        </w:r>
      </w:ins>
      <w:ins w:id="1365" w:author="Ericsson" w:date="2022-12-07T13:27:00Z">
        <w:r>
          <w:rPr>
            <w:rFonts w:eastAsia="宋体"/>
            <w:lang w:eastAsia="zh-CN"/>
          </w:rPr>
          <w:t>originating or terminating end</w:t>
        </w:r>
      </w:ins>
      <w:ins w:id="1366" w:author="Ericsson" w:date="2022-12-07T13:29:00Z">
        <w:r>
          <w:rPr>
            <w:rFonts w:eastAsia="宋体"/>
            <w:lang w:eastAsia="zh-CN"/>
          </w:rPr>
          <w:t xml:space="preserve"> </w:t>
        </w:r>
      </w:ins>
      <w:ins w:id="1367" w:author="Ericsson" w:date="2022-12-07T13:27:00Z">
        <w:r>
          <w:rPr>
            <w:rFonts w:eastAsia="宋体"/>
            <w:lang w:eastAsia="zh-CN"/>
          </w:rPr>
          <w:t xml:space="preserve">from the terminating </w:t>
        </w:r>
      </w:ins>
      <w:ins w:id="1368" w:author="Ericsson" w:date="2022-12-07T13:28:00Z">
        <w:r>
          <w:rPr>
            <w:rFonts w:eastAsia="宋体"/>
            <w:lang w:eastAsia="zh-CN"/>
          </w:rPr>
          <w:t>network.</w:t>
        </w:r>
      </w:ins>
      <w:ins w:id="1369" w:author="Ericsson" w:date="2022-12-07T13:29:00Z">
        <w:r>
          <w:rPr>
            <w:rFonts w:eastAsia="宋体"/>
            <w:lang w:eastAsia="zh-CN"/>
          </w:rPr>
          <w:t xml:space="preserve"> Additionally, it</w:t>
        </w:r>
      </w:ins>
      <w:ins w:id="1370" w:author="Ericsson" w:date="2022-12-07T13:30:00Z">
        <w:r>
          <w:rPr>
            <w:rFonts w:eastAsia="宋体"/>
            <w:lang w:eastAsia="zh-CN"/>
          </w:rPr>
          <w:t xml:space="preserve"> enables</w:t>
        </w:r>
      </w:ins>
      <w:ins w:id="1371" w:author="Ericsson" w:date="2022-12-07T13:29:00Z">
        <w:r>
          <w:rPr>
            <w:rFonts w:eastAsia="宋体"/>
            <w:lang w:eastAsia="zh-CN"/>
          </w:rPr>
          <w:t xml:space="preserve"> establish</w:t>
        </w:r>
      </w:ins>
      <w:ins w:id="1372" w:author="Ericsson" w:date="2022-12-07T13:30:00Z">
        <w:r>
          <w:rPr>
            <w:rFonts w:eastAsia="宋体"/>
            <w:lang w:eastAsia="zh-CN"/>
          </w:rPr>
          <w:t>ing</w:t>
        </w:r>
      </w:ins>
      <w:ins w:id="1373" w:author="Ericsson" w:date="2022-12-07T13:29:00Z">
        <w:r>
          <w:rPr>
            <w:rFonts w:eastAsia="宋体"/>
            <w:lang w:eastAsia="zh-CN"/>
          </w:rPr>
          <w:t xml:space="preserve"> the </w:t>
        </w:r>
      </w:ins>
      <w:ins w:id="1374" w:author="Ericsson" w:date="2022-12-08T08:28:00Z">
        <w:r>
          <w:rPr>
            <w:rFonts w:eastAsia="宋体"/>
            <w:lang w:eastAsia="zh-CN"/>
          </w:rPr>
          <w:t>end-to-end</w:t>
        </w:r>
      </w:ins>
      <w:ins w:id="1375" w:author="Ericsson" w:date="2022-12-07T14:03:00Z">
        <w:r>
          <w:rPr>
            <w:rFonts w:eastAsia="宋体"/>
            <w:lang w:eastAsia="zh-CN"/>
          </w:rPr>
          <w:t xml:space="preserve"> </w:t>
        </w:r>
      </w:ins>
      <w:ins w:id="1376" w:author="Ericsson" w:date="2022-12-07T13:29:00Z">
        <w:r>
          <w:rPr>
            <w:rFonts w:eastAsia="宋体"/>
            <w:lang w:eastAsia="zh-CN"/>
          </w:rPr>
          <w:t>media path for the application data channels</w:t>
        </w:r>
      </w:ins>
      <w:ins w:id="1377" w:author="Ericsson" w:date="2022-12-07T13:30:00Z">
        <w:r>
          <w:rPr>
            <w:rFonts w:eastAsia="宋体"/>
            <w:lang w:eastAsia="zh-CN"/>
          </w:rPr>
          <w:t xml:space="preserve"> for </w:t>
        </w:r>
      </w:ins>
      <w:ins w:id="1378" w:author="Michael Lindström" w:date="2022-12-12T16:26:00Z">
        <w:r>
          <w:rPr>
            <w:rFonts w:eastAsia="宋体"/>
            <w:lang w:eastAsia="zh-CN"/>
          </w:rPr>
          <w:t>peer-to-peer</w:t>
        </w:r>
      </w:ins>
      <w:ins w:id="1379" w:author="Ericsson" w:date="2022-12-07T14:03:00Z">
        <w:r>
          <w:rPr>
            <w:rFonts w:eastAsia="宋体"/>
            <w:lang w:eastAsia="zh-CN"/>
          </w:rPr>
          <w:t xml:space="preserve"> communication</w:t>
        </w:r>
      </w:ins>
      <w:ins w:id="1380" w:author="Ericsson" w:date="2022-12-07T13:30:00Z">
        <w:r>
          <w:rPr>
            <w:rFonts w:eastAsia="宋体"/>
            <w:lang w:eastAsia="zh-CN"/>
          </w:rPr>
          <w:t>, peer to network and vice versa</w:t>
        </w:r>
      </w:ins>
    </w:p>
    <w:p w14:paraId="7EC8BA00" w14:textId="77777777" w:rsidR="0010317A" w:rsidRDefault="0010317A" w:rsidP="0010317A">
      <w:pPr>
        <w:rPr>
          <w:ins w:id="1381" w:author="Ericsson" w:date="2022-12-09T13:59:00Z"/>
          <w:rFonts w:eastAsia="宋体"/>
          <w:lang w:eastAsia="zh-CN"/>
        </w:rPr>
      </w:pPr>
    </w:p>
    <w:p w14:paraId="7594871C" w14:textId="77777777" w:rsidR="0010317A" w:rsidRDefault="0010317A" w:rsidP="0010317A">
      <w:pPr>
        <w:rPr>
          <w:ins w:id="1382" w:author="Ericsson" w:date="2022-12-09T09:32:00Z"/>
        </w:rPr>
      </w:pPr>
      <w:ins w:id="1383" w:author="George Foti" w:date="2022-09-07T17:09:00Z">
        <w:r w:rsidRPr="0F4F1531">
          <w:rPr>
            <w:b/>
            <w:bCs/>
            <w:lang w:eastAsia="zh-CN"/>
          </w:rPr>
          <w:t>Inputs, Required:</w:t>
        </w:r>
        <w:r w:rsidRPr="0F4F1531">
          <w:rPr>
            <w:lang w:eastAsia="zh-CN"/>
          </w:rPr>
          <w:t xml:space="preserve"> </w:t>
        </w:r>
      </w:ins>
      <w:ins w:id="1384" w:author="Michael Lindström" w:date="2022-09-15T16:34:00Z">
        <w:r w:rsidRPr="0F4F1531">
          <w:rPr>
            <w:lang w:eastAsia="zh-CN"/>
          </w:rPr>
          <w:t>Ses</w:t>
        </w:r>
      </w:ins>
      <w:ins w:id="1385" w:author="Michael Lindström" w:date="2022-09-16T08:04:00Z">
        <w:r w:rsidRPr="0F4F1531">
          <w:rPr>
            <w:lang w:eastAsia="zh-CN"/>
          </w:rPr>
          <w:t>s</w:t>
        </w:r>
      </w:ins>
      <w:ins w:id="1386" w:author="Michael Lindström" w:date="2022-09-15T16:34:00Z">
        <w:r w:rsidRPr="0F4F1531">
          <w:rPr>
            <w:lang w:eastAsia="zh-CN"/>
          </w:rPr>
          <w:t>ionID</w:t>
        </w:r>
      </w:ins>
      <w:ins w:id="1387" w:author="George Foti" w:date="2022-09-12T07:40:00Z">
        <w:r>
          <w:t>,</w:t>
        </w:r>
      </w:ins>
      <w:ins w:id="1388" w:author="Ericsson" w:date="2022-12-07T13:01:00Z">
        <w:r>
          <w:t xml:space="preserve"> </w:t>
        </w:r>
      </w:ins>
      <w:ins w:id="1389" w:author="Ericsson" w:date="2022-12-09T09:31:00Z">
        <w:r>
          <w:t>MediaInstructi</w:t>
        </w:r>
      </w:ins>
      <w:ins w:id="1390" w:author="Ericsson" w:date="2022-12-09T09:33:00Z">
        <w:r>
          <w:t>o</w:t>
        </w:r>
      </w:ins>
      <w:ins w:id="1391" w:author="Ericsson" w:date="2022-12-09T09:31:00Z">
        <w:r>
          <w:t>nSet</w:t>
        </w:r>
      </w:ins>
    </w:p>
    <w:p w14:paraId="5E1039C7" w14:textId="77777777" w:rsidR="0010317A" w:rsidRDefault="0010317A" w:rsidP="0010317A">
      <w:pPr>
        <w:rPr>
          <w:ins w:id="1392" w:author="Ericsson" w:date="2022-12-07T13:03:00Z"/>
        </w:rPr>
      </w:pPr>
      <w:ins w:id="1393" w:author="Ericsson" w:date="2022-12-09T09:32:00Z">
        <w:r>
          <w:t>Medi</w:t>
        </w:r>
      </w:ins>
      <w:ins w:id="1394" w:author="Ericsson" w:date="2022-12-09T09:35:00Z">
        <w:r>
          <w:t>a</w:t>
        </w:r>
      </w:ins>
      <w:ins w:id="1395" w:author="Ericsson" w:date="2022-12-09T09:32:00Z">
        <w:r>
          <w:t>Instructi</w:t>
        </w:r>
      </w:ins>
      <w:ins w:id="1396" w:author="Ericsson" w:date="2022-12-09T09:35:00Z">
        <w:r>
          <w:t>o</w:t>
        </w:r>
      </w:ins>
      <w:ins w:id="1397" w:author="Ericsson" w:date="2022-12-09T09:32:00Z">
        <w:r>
          <w:t>nSet includes a set of instr</w:t>
        </w:r>
      </w:ins>
      <w:ins w:id="1398" w:author="Ericsson" w:date="2022-12-09T09:33:00Z">
        <w:r>
          <w:t>uctions</w:t>
        </w:r>
      </w:ins>
      <w:ins w:id="1399" w:author="Ericsson" w:date="2022-12-09T09:32:00Z">
        <w:r>
          <w:t xml:space="preserve"> for each media.</w:t>
        </w:r>
      </w:ins>
      <w:ins w:id="1400" w:author="Ericsson" w:date="2022-12-09T13:59:00Z">
        <w:r>
          <w:t xml:space="preserve"> </w:t>
        </w:r>
      </w:ins>
      <w:ins w:id="1401" w:author="Ericsson" w:date="2022-12-09T09:33:00Z">
        <w:r>
          <w:t xml:space="preserve">Each </w:t>
        </w:r>
      </w:ins>
      <w:ins w:id="1402" w:author="Ericsson" w:date="2022-12-09T13:59:00Z">
        <w:r>
          <w:t>instruction</w:t>
        </w:r>
      </w:ins>
      <w:ins w:id="1403" w:author="Ericsson" w:date="2022-12-09T09:33:00Z">
        <w:r>
          <w:t xml:space="preserve"> includes-</w:t>
        </w:r>
      </w:ins>
    </w:p>
    <w:p w14:paraId="2F8563D5" w14:textId="77777777" w:rsidR="0010317A" w:rsidRDefault="0010317A" w:rsidP="0010317A">
      <w:pPr>
        <w:rPr>
          <w:ins w:id="1404" w:author="Ericsson" w:date="2022-12-07T13:33:00Z"/>
        </w:rPr>
      </w:pPr>
      <w:ins w:id="1405" w:author="Michael Lindström AXD" w:date="2023-01-03T19:33:00Z">
        <w:r>
          <w:t>‘</w:t>
        </w:r>
      </w:ins>
      <w:proofErr w:type="gramStart"/>
      <w:ins w:id="1406" w:author="Ericsson" w:date="2022-12-08T07:36:00Z">
        <w:r>
          <w:t>m</w:t>
        </w:r>
      </w:ins>
      <w:ins w:id="1407" w:author="Ericsson" w:date="2022-12-07T13:03:00Z">
        <w:r>
          <w:t>edia</w:t>
        </w:r>
      </w:ins>
      <w:ins w:id="1408" w:author="Ericsson" w:date="2022-12-09T09:33:00Z">
        <w:r>
          <w:t>ID</w:t>
        </w:r>
      </w:ins>
      <w:proofErr w:type="gramEnd"/>
      <w:ins w:id="1409" w:author="Michael Lindström AXD" w:date="2023-01-03T19:33:00Z">
        <w:r>
          <w:t>’</w:t>
        </w:r>
      </w:ins>
      <w:ins w:id="1410" w:author="Ericsson" w:date="2022-12-07T13:03:00Z">
        <w:r>
          <w:t xml:space="preserve"> used by the IMS AS and the</w:t>
        </w:r>
      </w:ins>
      <w:ins w:id="1411" w:author="Ericsson" w:date="2022-12-07T13:04:00Z">
        <w:r>
          <w:t xml:space="preserve"> </w:t>
        </w:r>
      </w:ins>
      <w:ins w:id="1412" w:author="Ericsson" w:date="2022-12-07T13:03:00Z">
        <w:r>
          <w:t xml:space="preserve">DSCF </w:t>
        </w:r>
      </w:ins>
      <w:ins w:id="1413" w:author="Ericsson" w:date="2022-12-07T13:05:00Z">
        <w:r>
          <w:t>for referencing purposes</w:t>
        </w:r>
      </w:ins>
      <w:ins w:id="1414" w:author="Ericsson" w:date="2022-12-07T13:08:00Z">
        <w:r>
          <w:t>.</w:t>
        </w:r>
      </w:ins>
      <w:ins w:id="1415" w:author="Ericsson" w:date="2022-12-08T08:29:00Z">
        <w:r>
          <w:t xml:space="preserve"> The consumer reuses the media</w:t>
        </w:r>
      </w:ins>
      <w:ins w:id="1416" w:author="Ericsson" w:date="2022-12-09T13:59:00Z">
        <w:r>
          <w:t>ID</w:t>
        </w:r>
      </w:ins>
      <w:ins w:id="1417" w:author="Ericsson" w:date="2022-12-08T08:29:00Z">
        <w:r>
          <w:t xml:space="preserve"> it received from the IMS AS for referencing the same media.</w:t>
        </w:r>
      </w:ins>
    </w:p>
    <w:p w14:paraId="2B53A25F" w14:textId="77777777" w:rsidR="0010317A" w:rsidRDefault="0010317A" w:rsidP="0010317A">
      <w:pPr>
        <w:rPr>
          <w:ins w:id="1418" w:author="Ericsson" w:date="2022-12-07T13:05:00Z"/>
        </w:rPr>
      </w:pPr>
      <w:ins w:id="1419" w:author="Michael Lindström AXD" w:date="2023-01-03T19:34:00Z">
        <w:r>
          <w:lastRenderedPageBreak/>
          <w:t>‘</w:t>
        </w:r>
      </w:ins>
      <w:proofErr w:type="gramStart"/>
      <w:ins w:id="1420" w:author="Ericsson" w:date="2022-12-08T07:36:00Z">
        <w:r>
          <w:t>m</w:t>
        </w:r>
      </w:ins>
      <w:ins w:id="1421" w:author="Ericsson" w:date="2022-12-07T13:33:00Z">
        <w:r>
          <w:t>edia</w:t>
        </w:r>
      </w:ins>
      <w:ins w:id="1422" w:author="Ericsson" w:date="2022-12-08T07:39:00Z">
        <w:r>
          <w:t>I</w:t>
        </w:r>
      </w:ins>
      <w:ins w:id="1423" w:author="Ericsson" w:date="2022-12-07T13:33:00Z">
        <w:r>
          <w:t>nstruction</w:t>
        </w:r>
      </w:ins>
      <w:proofErr w:type="gramEnd"/>
      <w:ins w:id="1424" w:author="Michael Lindström AXD" w:date="2023-01-03T19:34:00Z">
        <w:r>
          <w:t>’</w:t>
        </w:r>
      </w:ins>
      <w:ins w:id="1425" w:author="Ericsson" w:date="2022-12-07T13:33:00Z">
        <w:r>
          <w:t xml:space="preserve"> in</w:t>
        </w:r>
      </w:ins>
      <w:ins w:id="1426" w:author="Ericsson" w:date="2022-12-09T09:34:00Z">
        <w:r>
          <w:t xml:space="preserve">structing the IMS AS </w:t>
        </w:r>
      </w:ins>
      <w:ins w:id="1427" w:author="Ericsson" w:date="2022-12-09T13:59:00Z">
        <w:r>
          <w:t xml:space="preserve">for </w:t>
        </w:r>
      </w:ins>
      <w:ins w:id="1428" w:author="Ericsson" w:date="2022-12-09T09:34:00Z">
        <w:r>
          <w:t>handling the</w:t>
        </w:r>
      </w:ins>
      <w:ins w:id="1429" w:author="Ericsson" w:date="2022-12-09T14:00:00Z">
        <w:r>
          <w:t xml:space="preserve"> </w:t>
        </w:r>
      </w:ins>
      <w:ins w:id="1430" w:author="Ericsson" w:date="2022-12-09T09:34:00Z">
        <w:r>
          <w:t xml:space="preserve">media, examples are </w:t>
        </w:r>
        <w:r w:rsidRPr="00740514">
          <w:rPr>
            <w:i/>
            <w:iCs/>
          </w:rPr>
          <w:t>connectDCMF</w:t>
        </w:r>
        <w:r>
          <w:t xml:space="preserve">. </w:t>
        </w:r>
        <w:proofErr w:type="gramStart"/>
        <w:r w:rsidRPr="00740514">
          <w:rPr>
            <w:i/>
            <w:iCs/>
          </w:rPr>
          <w:t>disconnect</w:t>
        </w:r>
      </w:ins>
      <w:ins w:id="1431" w:author="Ericsson" w:date="2022-12-09T14:00:00Z">
        <w:r w:rsidRPr="00740514">
          <w:rPr>
            <w:i/>
            <w:iCs/>
          </w:rPr>
          <w:t>DCMF</w:t>
        </w:r>
      </w:ins>
      <w:proofErr w:type="gramEnd"/>
      <w:ins w:id="1432" w:author="Ericsson" w:date="2022-12-09T09:34:00Z">
        <w:r>
          <w:t xml:space="preserve"> </w:t>
        </w:r>
        <w:r w:rsidRPr="00740514">
          <w:rPr>
            <w:i/>
            <w:iCs/>
          </w:rPr>
          <w:t>filtermedia</w:t>
        </w:r>
        <w:r>
          <w:t>, e</w:t>
        </w:r>
      </w:ins>
      <w:ins w:id="1433" w:author="Ericsson" w:date="2022-12-09T09:35:00Z">
        <w:r>
          <w:t>tc</w:t>
        </w:r>
      </w:ins>
      <w:ins w:id="1434" w:author="Ericsson" w:date="2022-12-09T14:00:00Z">
        <w:r>
          <w:t>.</w:t>
        </w:r>
      </w:ins>
    </w:p>
    <w:p w14:paraId="4288CEA2" w14:textId="77777777" w:rsidR="0010317A" w:rsidDel="00C15A6E" w:rsidRDefault="0010317A" w:rsidP="0010317A">
      <w:pPr>
        <w:rPr>
          <w:del w:id="1435" w:author="Ericsson" w:date="2022-12-09T09:37:00Z"/>
        </w:rPr>
      </w:pPr>
      <w:ins w:id="1436" w:author="Michael Lindström AXD" w:date="2023-01-03T19:34:00Z">
        <w:r>
          <w:t>‘</w:t>
        </w:r>
      </w:ins>
      <w:proofErr w:type="gramStart"/>
      <w:ins w:id="1437" w:author="Ericsson" w:date="2022-12-08T07:37:00Z">
        <w:r>
          <w:t>m</w:t>
        </w:r>
      </w:ins>
      <w:ins w:id="1438" w:author="Ericsson" w:date="2022-12-07T13:05:00Z">
        <w:r>
          <w:t>edia</w:t>
        </w:r>
      </w:ins>
      <w:ins w:id="1439" w:author="Ericsson" w:date="2022-12-09T09:36:00Z">
        <w:r>
          <w:t>InstructionData</w:t>
        </w:r>
      </w:ins>
      <w:proofErr w:type="gramEnd"/>
      <w:ins w:id="1440" w:author="Michael Lindström AXD" w:date="2023-01-03T19:34:00Z">
        <w:r>
          <w:t>’</w:t>
        </w:r>
      </w:ins>
      <w:ins w:id="1441" w:author="Ericsson" w:date="2022-12-07T13:05:00Z">
        <w:r>
          <w:t xml:space="preserve"> i</w:t>
        </w:r>
      </w:ins>
      <w:ins w:id="1442" w:author="Michael Lindström" w:date="2022-12-12T16:21:00Z">
        <w:r>
          <w:t>nclude</w:t>
        </w:r>
      </w:ins>
      <w:ins w:id="1443" w:author="Ericsson" w:date="2022-12-07T13:05:00Z">
        <w:r>
          <w:t xml:space="preserve">s </w:t>
        </w:r>
      </w:ins>
      <w:ins w:id="1444" w:author="Michael Lindström" w:date="2022-12-12T16:20:00Z">
        <w:r>
          <w:t xml:space="preserve">instruction </w:t>
        </w:r>
      </w:ins>
      <w:ins w:id="1445" w:author="Ericsson" w:date="2022-12-07T13:05:00Z">
        <w:r>
          <w:t xml:space="preserve">dependent </w:t>
        </w:r>
      </w:ins>
      <w:ins w:id="1446" w:author="Michael Lindström" w:date="2022-12-12T16:24:00Z">
        <w:r>
          <w:t xml:space="preserve">data </w:t>
        </w:r>
      </w:ins>
      <w:ins w:id="1447" w:author="Michael Lindström" w:date="2022-12-12T16:21:00Z">
        <w:r>
          <w:t xml:space="preserve">intended for </w:t>
        </w:r>
      </w:ins>
      <w:ins w:id="1448" w:author="Michael Lindström" w:date="2022-12-12T16:23:00Z">
        <w:r>
          <w:t xml:space="preserve">consumption by </w:t>
        </w:r>
      </w:ins>
      <w:ins w:id="1449" w:author="Michael Lindström" w:date="2022-12-12T16:21:00Z">
        <w:r>
          <w:t xml:space="preserve">the </w:t>
        </w:r>
      </w:ins>
      <w:ins w:id="1450" w:author="Ericsson" w:date="2022-12-07T13:09:00Z">
        <w:r>
          <w:t>DCMF or enhanced MRF</w:t>
        </w:r>
      </w:ins>
      <w:ins w:id="1451" w:author="Ericsson" w:date="2022-12-07T14:14:00Z">
        <w:r>
          <w:t>.</w:t>
        </w:r>
      </w:ins>
    </w:p>
    <w:p w14:paraId="156BF891" w14:textId="77777777" w:rsidR="0010317A" w:rsidRDefault="0010317A" w:rsidP="0010317A">
      <w:pPr>
        <w:rPr>
          <w:ins w:id="1452" w:author="Ericsson" w:date="2022-12-09T14:00:00Z"/>
        </w:rPr>
      </w:pPr>
    </w:p>
    <w:p w14:paraId="6A2B92BD" w14:textId="77777777" w:rsidR="0010317A" w:rsidRPr="00140E21" w:rsidRDefault="0010317A" w:rsidP="0010317A">
      <w:pPr>
        <w:rPr>
          <w:ins w:id="1453" w:author="George Foti" w:date="2022-09-12T07:25:00Z"/>
          <w:lang w:eastAsia="zh-CN"/>
        </w:rPr>
      </w:pPr>
      <w:ins w:id="1454" w:author="George Foti" w:date="2022-09-12T07:25:00Z">
        <w:r w:rsidRPr="00C22D07">
          <w:rPr>
            <w:b/>
            <w:lang w:eastAsia="zh-CN"/>
          </w:rPr>
          <w:t>Inputs, Conditional:</w:t>
        </w:r>
        <w:r>
          <w:rPr>
            <w:lang w:eastAsia="zh-CN"/>
          </w:rPr>
          <w:t xml:space="preserve"> None.</w:t>
        </w:r>
      </w:ins>
    </w:p>
    <w:p w14:paraId="24A9421D" w14:textId="77777777" w:rsidR="0010317A" w:rsidRPr="00140E21" w:rsidRDefault="0010317A" w:rsidP="0010317A">
      <w:pPr>
        <w:rPr>
          <w:ins w:id="1455" w:author="George Foti" w:date="2022-09-12T07:25:00Z"/>
          <w:lang w:eastAsia="zh-CN"/>
        </w:rPr>
      </w:pPr>
      <w:ins w:id="1456" w:author="George Foti" w:date="2022-09-12T07:25:00Z">
        <w:r w:rsidRPr="00140E21">
          <w:rPr>
            <w:b/>
          </w:rPr>
          <w:t>Input</w:t>
        </w:r>
        <w:r>
          <w:rPr>
            <w:b/>
          </w:rPr>
          <w:t>s</w:t>
        </w:r>
        <w:r w:rsidRPr="00140E21">
          <w:rPr>
            <w:b/>
          </w:rPr>
          <w:t>, Optional:</w:t>
        </w:r>
        <w:r>
          <w:rPr>
            <w:b/>
          </w:rPr>
          <w:t xml:space="preserve"> </w:t>
        </w:r>
      </w:ins>
    </w:p>
    <w:p w14:paraId="0C5A2A21" w14:textId="77777777" w:rsidR="0010317A" w:rsidRPr="00140E21" w:rsidRDefault="0010317A" w:rsidP="0010317A">
      <w:pPr>
        <w:rPr>
          <w:ins w:id="1457" w:author="George Foti" w:date="2022-09-12T07:25:00Z"/>
          <w:lang w:eastAsia="zh-CN"/>
        </w:rPr>
      </w:pPr>
      <w:ins w:id="1458"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459" w:author="Ericsson" w:date="2022-12-09T14:17:00Z">
        <w:r>
          <w:rPr>
            <w:lang w:eastAsia="zh-CN"/>
          </w:rPr>
          <w:t>Atomic o</w:t>
        </w:r>
      </w:ins>
      <w:ins w:id="1460" w:author="George Foti" w:date="2022-09-12T07:25:00Z">
        <w:r>
          <w:rPr>
            <w:lang w:eastAsia="zh-CN"/>
          </w:rPr>
          <w:t>perati</w:t>
        </w:r>
      </w:ins>
      <w:ins w:id="1461" w:author="Ericsson" w:date="2022-12-09T14:17:00Z">
        <w:r>
          <w:rPr>
            <w:lang w:eastAsia="zh-CN"/>
          </w:rPr>
          <w:t xml:space="preserve">on </w:t>
        </w:r>
      </w:ins>
      <w:ins w:id="1462" w:author="George Foti" w:date="2022-09-12T07:25:00Z">
        <w:r>
          <w:rPr>
            <w:lang w:eastAsia="zh-CN"/>
          </w:rPr>
          <w:t>result indication</w:t>
        </w:r>
        <w:del w:id="1463" w:author="Ericsson" w:date="2022-12-07T13:04:00Z">
          <w:r w:rsidRPr="00140E21" w:rsidDel="00713167">
            <w:rPr>
              <w:lang w:eastAsia="zh-CN"/>
            </w:rPr>
            <w:delText>.</w:delText>
          </w:r>
        </w:del>
      </w:ins>
    </w:p>
    <w:p w14:paraId="7A0EF46C" w14:textId="77777777" w:rsidR="0010317A" w:rsidRPr="00140E21" w:rsidRDefault="0010317A" w:rsidP="0010317A">
      <w:pPr>
        <w:rPr>
          <w:ins w:id="1464" w:author="George Foti" w:date="2022-09-12T07:25:00Z"/>
          <w:lang w:eastAsia="zh-CN"/>
        </w:rPr>
      </w:pPr>
      <w:ins w:id="1465" w:author="George Foti" w:date="2022-09-12T07:25:00Z">
        <w:r w:rsidRPr="00140E21">
          <w:rPr>
            <w:b/>
            <w:lang w:eastAsia="zh-CN"/>
          </w:rPr>
          <w:t>Output</w:t>
        </w:r>
        <w:r>
          <w:rPr>
            <w:b/>
            <w:lang w:eastAsia="zh-CN"/>
          </w:rPr>
          <w:t>s</w:t>
        </w:r>
        <w:r w:rsidRPr="00140E21">
          <w:rPr>
            <w:b/>
            <w:lang w:eastAsia="zh-CN"/>
          </w:rPr>
          <w:t>, Optional:</w:t>
        </w:r>
      </w:ins>
      <w:ins w:id="1466"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F73D" w14:textId="77777777" w:rsidR="00941368" w:rsidRDefault="00941368">
      <w:r>
        <w:separator/>
      </w:r>
    </w:p>
    <w:p w14:paraId="622AC164" w14:textId="77777777" w:rsidR="00941368" w:rsidRDefault="00941368"/>
  </w:endnote>
  <w:endnote w:type="continuationSeparator" w:id="0">
    <w:p w14:paraId="39C321A1" w14:textId="77777777" w:rsidR="00941368" w:rsidRDefault="00941368">
      <w:r>
        <w:continuationSeparator/>
      </w:r>
    </w:p>
    <w:p w14:paraId="0DEDEF50" w14:textId="77777777" w:rsidR="00941368" w:rsidRDefault="00941368"/>
  </w:endnote>
  <w:endnote w:type="continuationNotice" w:id="1">
    <w:p w14:paraId="09827F88" w14:textId="77777777" w:rsidR="00941368" w:rsidRDefault="0094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D06AE" w14:textId="77777777" w:rsidR="00941368" w:rsidRDefault="00941368">
      <w:r>
        <w:separator/>
      </w:r>
    </w:p>
    <w:p w14:paraId="62E61474" w14:textId="77777777" w:rsidR="00941368" w:rsidRDefault="00941368"/>
  </w:footnote>
  <w:footnote w:type="continuationSeparator" w:id="0">
    <w:p w14:paraId="65F6FCB3" w14:textId="77777777" w:rsidR="00941368" w:rsidRDefault="00941368">
      <w:r>
        <w:continuationSeparator/>
      </w:r>
    </w:p>
    <w:p w14:paraId="4F495903" w14:textId="77777777" w:rsidR="00941368" w:rsidRDefault="00941368"/>
  </w:footnote>
  <w:footnote w:type="continuationNotice" w:id="1">
    <w:p w14:paraId="34EF8C46" w14:textId="77777777" w:rsidR="00941368" w:rsidRDefault="009413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Ericsson">
    <w15:presenceInfo w15:providerId="None" w15:userId="Ericsson"/>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正文文本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标题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rsid w:val="00E34D43"/>
    <w:rPr>
      <w:rFonts w:ascii="Arial" w:hAnsi="Arial"/>
      <w:sz w:val="24"/>
      <w:lang w:val="en-GB" w:eastAsia="ja-JP"/>
    </w:rPr>
  </w:style>
  <w:style w:type="character" w:customStyle="1" w:styleId="5Char">
    <w:name w:val="标题 5 Char"/>
    <w:link w:val="5"/>
    <w:rsid w:val="00F3008D"/>
    <w:rPr>
      <w:rFonts w:ascii="Arial" w:hAnsi="Arial"/>
      <w:sz w:val="22"/>
      <w:lang w:eastAsia="ja-JP"/>
    </w:rPr>
  </w:style>
  <w:style w:type="character" w:customStyle="1" w:styleId="6Char">
    <w:name w:val="标题 6 Char"/>
    <w:basedOn w:val="a0"/>
    <w:link w:val="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__3.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6.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3.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oleObject" Target="embeddings/Microsoft_Visio_2003-2010___4.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5.vsdx"/><Relationship Id="rId30" Type="http://schemas.openxmlformats.org/officeDocument/2006/relationships/image" Target="media/image10.emf"/><Relationship Id="rId35" Type="http://schemas.openxmlformats.org/officeDocument/2006/relationships/package" Target="embeddings/Microsoft_Visio___7.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33" Type="http://schemas.openxmlformats.org/officeDocument/2006/relationships/oleObject" Target="embeddings/Microsoft_Visio_2003-2010___5.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CA1260D-C705-43F7-AF10-78968663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22</Pages>
  <Words>4755</Words>
  <Characters>27110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ZTEr01</cp:lastModifiedBy>
  <cp:revision>277</cp:revision>
  <dcterms:created xsi:type="dcterms:W3CDTF">2022-12-20T11:16:00Z</dcterms:created>
  <dcterms:modified xsi:type="dcterms:W3CDTF">2023-01-16T02:49:00Z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